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77A432E"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4977F6" w:rsidRPr="004977F6">
        <w:rPr>
          <w:b/>
          <w:noProof/>
          <w:sz w:val="24"/>
        </w:rPr>
        <w:t>C4-230167</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02665F" w:rsidR="001E41F3" w:rsidRPr="00410371" w:rsidRDefault="004977F6"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w:t>
            </w:r>
            <w:r w:rsidR="00F50361">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9123F" w:rsidR="001E41F3" w:rsidRPr="00410371" w:rsidRDefault="004977F6" w:rsidP="00547111">
            <w:pPr>
              <w:pStyle w:val="CRCoverPage"/>
              <w:spacing w:after="0"/>
              <w:rPr>
                <w:noProof/>
              </w:rPr>
            </w:pPr>
            <w:r>
              <w:fldChar w:fldCharType="begin"/>
            </w:r>
            <w:r>
              <w:instrText xml:space="preserve"> DOCPROPERTY  Cr#  \* MERGEFORMAT </w:instrText>
            </w:r>
            <w:r>
              <w:fldChar w:fldCharType="separate"/>
            </w:r>
            <w:r>
              <w:rPr>
                <w:b/>
                <w:noProof/>
                <w:sz w:val="28"/>
              </w:rPr>
              <w:t>2068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4977F6"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9624E" w:rsidR="001E41F3" w:rsidRPr="00410371" w:rsidRDefault="004977F6">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18.</w:t>
            </w:r>
            <w:r w:rsidR="002F4938">
              <w:rPr>
                <w:b/>
                <w:noProof/>
                <w:sz w:val="28"/>
              </w:rPr>
              <w:t>1</w:t>
            </w:r>
            <w:r w:rsidR="00F21EC8">
              <w:rPr>
                <w:b/>
                <w:noProof/>
                <w:sz w:val="28"/>
              </w:rPr>
              <w:t>.</w:t>
            </w:r>
            <w:r w:rsidR="002F493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FA85A" w:rsidR="001E41F3" w:rsidRDefault="00F50361">
            <w:pPr>
              <w:pStyle w:val="CRCoverPage"/>
              <w:spacing w:after="0"/>
              <w:ind w:left="100"/>
              <w:rPr>
                <w:noProof/>
              </w:rPr>
            </w:pPr>
            <w:r>
              <w:t>Secondary DN authentication and authorization in EPS interworking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5FE53" w:rsidR="001E41F3" w:rsidRDefault="00F50361">
            <w:pPr>
              <w:pStyle w:val="CRCoverPage"/>
              <w:spacing w:after="0"/>
              <w:ind w:left="100"/>
              <w:rPr>
                <w:noProof/>
              </w:rPr>
            </w:pPr>
            <w:r w:rsidRPr="00DA7831">
              <w:rPr>
                <w:color w:val="000000" w:themeColor="text1"/>
                <w:lang w:eastAsia="zh-CN"/>
              </w:rPr>
              <w:t>TEI18_SDNAEPC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DEE9" w:rsidR="001E41F3" w:rsidRDefault="004977F6">
            <w:pPr>
              <w:pStyle w:val="CRCoverPage"/>
              <w:spacing w:after="0"/>
              <w:ind w:left="100"/>
              <w:rPr>
                <w:noProof/>
              </w:rPr>
            </w:pPr>
            <w:r>
              <w:fldChar w:fldCharType="begin"/>
            </w:r>
            <w:r>
              <w:instrText xml:space="preserve"> DOCPROPERTY  ResDate  \* MERGEFORMAT </w:instrText>
            </w:r>
            <w:r>
              <w:fldChar w:fldCharType="separate"/>
            </w:r>
            <w:r w:rsidR="00113CB5">
              <w:rPr>
                <w:noProof/>
              </w:rPr>
              <w:t>2023-01-06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E69981" w:rsidR="001E41F3" w:rsidRDefault="00F5036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4977F6">
            <w:pPr>
              <w:pStyle w:val="CRCoverPage"/>
              <w:spacing w:after="0"/>
              <w:ind w:left="100"/>
              <w:rPr>
                <w:noProof/>
              </w:rPr>
            </w:pPr>
            <w:r>
              <w:fldChar w:fldCharType="begin"/>
            </w:r>
            <w:r>
              <w:instrText xml:space="preserve"> DOCPROPERTY  Release  \* MERGEFORMAT </w:instrText>
            </w:r>
            <w:r>
              <w:fldChar w:fldCharType="separate"/>
            </w:r>
            <w:r w:rsidR="00113CB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CE906" w14:textId="2D9CE731" w:rsidR="002F4938" w:rsidRDefault="00167323" w:rsidP="00167323">
            <w:pPr>
              <w:pStyle w:val="CRCoverPage"/>
              <w:spacing w:after="0"/>
              <w:ind w:left="100"/>
            </w:pPr>
            <w:r>
              <w:rPr>
                <w:noProof/>
              </w:rPr>
              <w:t xml:space="preserve">Update Bearer Request / Response messages are used during the </w:t>
            </w:r>
            <w:r>
              <w:t xml:space="preserve">Secondary DN authentication and authorization in EPS Interworking case procedure (see clause 5.17.2.5 of TS 23.501 and Annex H of TS 23.502) to </w:t>
            </w:r>
            <w:r w:rsidR="000670DA">
              <w:t>exchange</w:t>
            </w:r>
            <w:r>
              <w:t xml:space="preserve"> </w:t>
            </w:r>
            <w:r w:rsidR="008D069D">
              <w:t>a</w:t>
            </w:r>
            <w:r>
              <w:t xml:space="preserve">uthentication messages </w:t>
            </w:r>
            <w:r w:rsidR="008D069D">
              <w:t>between the PGW-C/SMF and t</w:t>
            </w:r>
            <w:r w:rsidR="000670DA">
              <w:t xml:space="preserve">he UE via </w:t>
            </w:r>
            <w:r>
              <w:t>PCO</w:t>
            </w:r>
            <w:r w:rsidR="000670DA">
              <w:t xml:space="preserve"> and to enable </w:t>
            </w:r>
            <w:r w:rsidR="008D069D">
              <w:t>(also via PCO) UL</w:t>
            </w:r>
            <w:r w:rsidR="000670DA">
              <w:t xml:space="preserve"> user plane traffic to start once the UE has been </w:t>
            </w:r>
            <w:r w:rsidR="008D069D">
              <w:t xml:space="preserve">successfully </w:t>
            </w:r>
            <w:r w:rsidR="000670DA">
              <w:t xml:space="preserve">authenticated and authorized. </w:t>
            </w:r>
          </w:p>
          <w:p w14:paraId="708AA7DE" w14:textId="31699383" w:rsidR="00167323" w:rsidRDefault="00167323" w:rsidP="000670D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8BCC17" w:rsidR="001E41F3" w:rsidRDefault="000670DA">
            <w:pPr>
              <w:pStyle w:val="CRCoverPage"/>
              <w:spacing w:after="0"/>
              <w:ind w:left="100"/>
              <w:rPr>
                <w:noProof/>
              </w:rPr>
            </w:pPr>
            <w:r>
              <w:t xml:space="preserve">The list of stage 2 procedures making use of the Update Bearer Request procedure is extended with the Secondary DN authentication and authorization in EPS interworking case.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A4EED" w:rsidR="001E41F3" w:rsidRDefault="000670DA">
            <w:pPr>
              <w:pStyle w:val="CRCoverPage"/>
              <w:spacing w:after="0"/>
              <w:ind w:left="100"/>
              <w:rPr>
                <w:noProof/>
              </w:rPr>
            </w:pPr>
            <w:r>
              <w:rPr>
                <w:noProof/>
              </w:rPr>
              <w:t>Incomplete list of stage 2 procedures making use of the Update Bearer Request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8E48B8" w:rsidR="001E41F3" w:rsidRDefault="000670DA">
            <w:pPr>
              <w:pStyle w:val="CRCoverPage"/>
              <w:spacing w:after="0"/>
              <w:ind w:left="100"/>
              <w:rPr>
                <w:noProof/>
              </w:rPr>
            </w:pPr>
            <w:r>
              <w:rPr>
                <w:noProof/>
              </w:rPr>
              <w:t>7.2.15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845F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2BA267" w14:textId="77777777" w:rsidR="00CE4ACA" w:rsidRPr="006C1437" w:rsidRDefault="00CE4ACA" w:rsidP="00CE4ACA">
      <w:pPr>
        <w:pStyle w:val="Heading3"/>
        <w:rPr>
          <w:lang w:eastAsia="zh-CN"/>
        </w:rPr>
      </w:pPr>
      <w:bookmarkStart w:id="1" w:name="_Toc19777518"/>
      <w:bookmarkStart w:id="2" w:name="_Toc27740815"/>
      <w:bookmarkStart w:id="3" w:name="_Toc36054194"/>
      <w:bookmarkStart w:id="4" w:name="_Toc44874070"/>
      <w:bookmarkStart w:id="5" w:name="_Toc51863048"/>
      <w:bookmarkStart w:id="6" w:name="_Toc57980477"/>
      <w:bookmarkStart w:id="7" w:name="_Toc120028187"/>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7.2.15</w:t>
        </w:r>
        <w:r w:rsidRPr="006C1437">
          <w:rPr>
            <w:lang w:eastAsia="zh-CN"/>
          </w:rPr>
          <w:tab/>
        </w:r>
      </w:smartTag>
      <w:r w:rsidRPr="006C1437">
        <w:rPr>
          <w:lang w:eastAsia="zh-CN"/>
        </w:rPr>
        <w:t>Update Bearer Request</w:t>
      </w:r>
      <w:bookmarkEnd w:id="1"/>
      <w:bookmarkEnd w:id="2"/>
      <w:bookmarkEnd w:id="3"/>
      <w:bookmarkEnd w:id="4"/>
      <w:bookmarkEnd w:id="5"/>
      <w:bookmarkEnd w:id="6"/>
      <w:bookmarkEnd w:id="7"/>
    </w:p>
    <w:p w14:paraId="49024E31" w14:textId="77777777" w:rsidR="00CE4ACA" w:rsidRPr="006C1437" w:rsidRDefault="00CE4ACA" w:rsidP="00CE4ACA">
      <w:r w:rsidRPr="006C1437">
        <w:t>The direction of this message shall be from PGW to SGW and/or from SGW to MME/S4-SGSN,</w:t>
      </w:r>
      <w:r w:rsidRPr="006C1437">
        <w:rPr>
          <w:rFonts w:hint="eastAsia"/>
          <w:lang w:eastAsia="zh-CN"/>
        </w:rPr>
        <w:t xml:space="preserve"> and/or from PGW to </w:t>
      </w:r>
      <w:r w:rsidRPr="006C1437">
        <w:rPr>
          <w:lang w:eastAsia="zh-CN"/>
        </w:rPr>
        <w:t>TWAN/</w:t>
      </w:r>
      <w:proofErr w:type="spellStart"/>
      <w:r w:rsidRPr="006C1437">
        <w:rPr>
          <w:rFonts w:hint="eastAsia"/>
          <w:lang w:eastAsia="zh-CN"/>
        </w:rPr>
        <w:t>ePDG</w:t>
      </w:r>
      <w:proofErr w:type="spellEnd"/>
      <w:r w:rsidRPr="006C1437">
        <w:t xml:space="preserve"> (see Table 6.1-1).</w:t>
      </w:r>
    </w:p>
    <w:p w14:paraId="787E999F" w14:textId="77777777" w:rsidR="00CE4ACA" w:rsidRPr="006C1437" w:rsidRDefault="00CE4ACA" w:rsidP="00CE4ACA">
      <w:r w:rsidRPr="006C1437">
        <w:t>For GTP based S5/S8, the Update Bearer Request shall be sent by the PGW to the SGW and forwarded to the MME as part of the following procedures:</w:t>
      </w:r>
    </w:p>
    <w:p w14:paraId="2BD85137" w14:textId="77777777" w:rsidR="00CE4ACA" w:rsidRPr="006C1437" w:rsidRDefault="00CE4ACA" w:rsidP="00CE4ACA">
      <w:pPr>
        <w:pStyle w:val="B1"/>
      </w:pPr>
      <w:r w:rsidRPr="006C1437">
        <w:t>-</w:t>
      </w:r>
      <w:r w:rsidRPr="006C1437">
        <w:tab/>
        <w:t xml:space="preserve">PGW </w:t>
      </w:r>
      <w:r w:rsidRPr="006C1437">
        <w:rPr>
          <w:lang w:eastAsia="zh-CN"/>
        </w:rPr>
        <w:t>I</w:t>
      </w:r>
      <w:r w:rsidRPr="006C1437">
        <w:t xml:space="preserve">nitiated </w:t>
      </w:r>
      <w:r w:rsidRPr="006C1437">
        <w:rPr>
          <w:lang w:eastAsia="zh-CN"/>
        </w:rPr>
        <w:t>B</w:t>
      </w:r>
      <w:r w:rsidRPr="006C1437">
        <w:t xml:space="preserve">earer </w:t>
      </w:r>
      <w:r w:rsidRPr="006C1437">
        <w:rPr>
          <w:lang w:eastAsia="zh-CN"/>
        </w:rPr>
        <w:t>M</w:t>
      </w:r>
      <w:r w:rsidRPr="006C1437">
        <w:t xml:space="preserve">odification with </w:t>
      </w:r>
      <w:r w:rsidRPr="006C1437">
        <w:rPr>
          <w:lang w:eastAsia="zh-CN"/>
        </w:rPr>
        <w:t>B</w:t>
      </w:r>
      <w:r w:rsidRPr="006C1437">
        <w:t xml:space="preserve">earer QoS </w:t>
      </w:r>
      <w:r w:rsidRPr="006C1437">
        <w:rPr>
          <w:lang w:eastAsia="zh-CN"/>
        </w:rPr>
        <w:t>U</w:t>
      </w:r>
      <w:r w:rsidRPr="006C1437">
        <w:t>pdate</w:t>
      </w:r>
    </w:p>
    <w:p w14:paraId="24B0668D" w14:textId="77777777" w:rsidR="00CE4ACA" w:rsidRPr="006C1437" w:rsidRDefault="00CE4ACA" w:rsidP="00CE4ACA">
      <w:pPr>
        <w:pStyle w:val="B1"/>
      </w:pPr>
      <w:r w:rsidRPr="006C1437">
        <w:t>-</w:t>
      </w:r>
      <w:r w:rsidRPr="006C1437">
        <w:tab/>
        <w:t>HSS Initiated Subscribed QoS Modification</w:t>
      </w:r>
    </w:p>
    <w:p w14:paraId="1E5AF236" w14:textId="77777777" w:rsidR="00CE4ACA" w:rsidRPr="006C1437" w:rsidRDefault="00CE4ACA" w:rsidP="00CE4ACA">
      <w:pPr>
        <w:pStyle w:val="B1"/>
      </w:pPr>
      <w:r w:rsidRPr="006C1437">
        <w:t>-</w:t>
      </w:r>
      <w:r w:rsidRPr="006C1437">
        <w:tab/>
      </w:r>
      <w:r w:rsidRPr="006C1437">
        <w:rPr>
          <w:lang w:eastAsia="zh-CN"/>
        </w:rPr>
        <w:t xml:space="preserve">PGW Initiated </w:t>
      </w:r>
      <w:r w:rsidRPr="006C1437">
        <w:t xml:space="preserve">Bearer </w:t>
      </w:r>
      <w:r w:rsidRPr="006C1437">
        <w:rPr>
          <w:lang w:eastAsia="zh-CN"/>
        </w:rPr>
        <w:t>M</w:t>
      </w:r>
      <w:r w:rsidRPr="006C1437">
        <w:t xml:space="preserve">odification without </w:t>
      </w:r>
      <w:r w:rsidRPr="006C1437">
        <w:rPr>
          <w:lang w:eastAsia="zh-CN"/>
        </w:rPr>
        <w:t>B</w:t>
      </w:r>
      <w:r w:rsidRPr="006C1437">
        <w:t xml:space="preserve">earer QoS </w:t>
      </w:r>
      <w:r w:rsidRPr="006C1437">
        <w:rPr>
          <w:lang w:eastAsia="zh-CN"/>
        </w:rPr>
        <w:t>U</w:t>
      </w:r>
      <w:r w:rsidRPr="006C1437">
        <w:t>pdate</w:t>
      </w:r>
    </w:p>
    <w:p w14:paraId="220AC3EE" w14:textId="77777777" w:rsidR="00CE4ACA" w:rsidRPr="006C1437" w:rsidRDefault="00CE4ACA" w:rsidP="00CE4ACA">
      <w:pPr>
        <w:pStyle w:val="B1"/>
        <w:rPr>
          <w:lang w:eastAsia="zh-CN"/>
        </w:rPr>
      </w:pPr>
      <w:r w:rsidRPr="006C1437">
        <w:t>-</w:t>
      </w:r>
      <w:r w:rsidRPr="006C1437">
        <w:tab/>
        <w:t>UE Request Bearer Resource Modification procedure</w:t>
      </w:r>
      <w:r w:rsidRPr="006C1437">
        <w:rPr>
          <w:bCs/>
          <w:lang w:eastAsia="zh-CN"/>
        </w:rPr>
        <w:t xml:space="preserve"> (see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w:t>
      </w:r>
    </w:p>
    <w:p w14:paraId="120B51CA" w14:textId="77777777" w:rsidR="00CE4ACA" w:rsidRPr="006C1437" w:rsidRDefault="00CE4ACA" w:rsidP="00CE4ACA">
      <w:pPr>
        <w:pStyle w:val="B1"/>
        <w:rPr>
          <w:lang w:eastAsia="zh-CN"/>
        </w:rPr>
      </w:pPr>
      <w:r w:rsidRPr="006C1437">
        <w:rPr>
          <w:rFonts w:hint="eastAsia"/>
          <w:bCs/>
          <w:lang w:eastAsia="zh-CN"/>
        </w:rPr>
        <w:t>-</w:t>
      </w:r>
      <w:r w:rsidRPr="006C1437">
        <w:rPr>
          <w:rFonts w:hint="eastAsia"/>
          <w:bCs/>
          <w:lang w:eastAsia="zh-CN"/>
        </w:rPr>
        <w:tab/>
      </w:r>
      <w:r w:rsidRPr="006C1437">
        <w:rPr>
          <w:bCs/>
          <w:lang w:eastAsia="zh-CN"/>
        </w:rPr>
        <w:t xml:space="preserve">UE requested bearer resource allocation procedure (see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w:t>
      </w:r>
    </w:p>
    <w:p w14:paraId="574D5B11" w14:textId="77777777" w:rsidR="00CE4ACA" w:rsidRDefault="00CE4ACA" w:rsidP="00CE4ACA">
      <w:pPr>
        <w:pStyle w:val="B1"/>
      </w:pPr>
      <w:r w:rsidRPr="00DF645F">
        <w:t>-</w:t>
      </w:r>
      <w:r w:rsidRPr="00DF645F">
        <w:tab/>
        <w:t>P-CSCF restoration for 3GPP access (see 3GPP TS 23.380 [61])</w:t>
      </w:r>
    </w:p>
    <w:p w14:paraId="4DAB8D37" w14:textId="77777777" w:rsidR="00CE4ACA" w:rsidRDefault="00CE4ACA" w:rsidP="00CE4ACA">
      <w:pPr>
        <w:pStyle w:val="B1"/>
      </w:pPr>
      <w:r w:rsidRPr="00DF645F">
        <w:t>-</w:t>
      </w:r>
      <w:r w:rsidRPr="00DF645F">
        <w:tab/>
        <w:t>USS UAV Authorization/Authentication (UUAA) procedure during Attach</w:t>
      </w:r>
      <w:r w:rsidRPr="00A1063C">
        <w:t xml:space="preserve"> </w:t>
      </w:r>
      <w:r>
        <w:t>or UE-requested PDN connectivity procedures</w:t>
      </w:r>
      <w:r w:rsidRPr="00DF645F">
        <w:t xml:space="preserve"> (see 3GPP TS 23.256 [90])</w:t>
      </w:r>
    </w:p>
    <w:p w14:paraId="4955625A" w14:textId="446F1E85" w:rsidR="00CE4ACA" w:rsidRDefault="00CE4ACA" w:rsidP="00CE4ACA">
      <w:pPr>
        <w:pStyle w:val="B1"/>
        <w:rPr>
          <w:ins w:id="8" w:author="Bruno Landais" w:date="2023-01-06T14:56:00Z"/>
        </w:rPr>
      </w:pPr>
      <w:r w:rsidRPr="00DF645F">
        <w:t>-</w:t>
      </w:r>
      <w:r w:rsidRPr="00DF645F">
        <w:tab/>
        <w:t>USS initiated UAV Re-authorization procedure in EPS  (see 3GPP TS 23.256 [90])</w:t>
      </w:r>
    </w:p>
    <w:p w14:paraId="75F2AAA1" w14:textId="49882F56" w:rsidR="00CE4ACA" w:rsidRPr="00835988" w:rsidRDefault="00CE4ACA" w:rsidP="00CE4ACA">
      <w:pPr>
        <w:pStyle w:val="B1"/>
      </w:pPr>
      <w:ins w:id="9" w:author="Bruno Landais" w:date="2023-01-06T14:56:00Z">
        <w:r>
          <w:t>-</w:t>
        </w:r>
        <w:r>
          <w:tab/>
          <w:t xml:space="preserve">Secondary DN authentication and authorization in EPS Interworking case (see </w:t>
        </w:r>
      </w:ins>
      <w:ins w:id="10" w:author="Bruno Landais" w:date="2023-01-06T15:01:00Z">
        <w:r>
          <w:t>clause 5.17.2.</w:t>
        </w:r>
      </w:ins>
      <w:ins w:id="11" w:author="Bruno Landais" w:date="2023-01-06T15:10:00Z">
        <w:r w:rsidR="003D6AA4">
          <w:t>5</w:t>
        </w:r>
      </w:ins>
      <w:ins w:id="12" w:author="Bruno Landais" w:date="2023-01-06T15:01:00Z">
        <w:r>
          <w:t xml:space="preserve"> of </w:t>
        </w:r>
      </w:ins>
      <w:ins w:id="13" w:author="Bruno Landais" w:date="2023-01-06T14:57:00Z">
        <w:r>
          <w:t>3GPP TS 23.501 [82</w:t>
        </w:r>
        <w:r w:rsidRPr="006C1437">
          <w:t>]</w:t>
        </w:r>
      </w:ins>
      <w:ins w:id="14" w:author="Bruno Landais" w:date="2023-01-06T15:02:00Z">
        <w:r>
          <w:t xml:space="preserve"> and </w:t>
        </w:r>
      </w:ins>
      <w:ins w:id="15" w:author="Bruno Landais" w:date="2023-01-06T15:10:00Z">
        <w:r w:rsidR="003D6AA4">
          <w:t>Annex</w:t>
        </w:r>
      </w:ins>
      <w:ins w:id="16" w:author="Bruno Landais" w:date="2023-01-06T15:03:00Z">
        <w:r>
          <w:t> </w:t>
        </w:r>
      </w:ins>
      <w:ins w:id="17" w:author="Bruno Landais" w:date="2023-01-06T15:11:00Z">
        <w:r w:rsidR="003D6AA4">
          <w:t>H</w:t>
        </w:r>
      </w:ins>
      <w:ins w:id="18" w:author="Bruno Landais" w:date="2023-01-06T15:03:00Z">
        <w:r>
          <w:t xml:space="preserve"> of 3GPP TS 23.502 [83]</w:t>
        </w:r>
      </w:ins>
      <w:ins w:id="19" w:author="Bruno Landais" w:date="2023-01-06T14:57:00Z">
        <w:r>
          <w:t>)</w:t>
        </w:r>
      </w:ins>
    </w:p>
    <w:p w14:paraId="6BAAFBB2" w14:textId="77777777" w:rsidR="00CE4ACA" w:rsidRPr="00835988" w:rsidRDefault="00CE4ACA" w:rsidP="00CE4ACA">
      <w:pPr>
        <w:rPr>
          <w:lang w:eastAsia="zh-CN"/>
        </w:rPr>
      </w:pPr>
      <w:r w:rsidRPr="00835988">
        <w:rPr>
          <w:lang w:eastAsia="zh-CN"/>
        </w:rPr>
        <w:t>The message shall also be sent on the S5/S8 interface by the PGW to the SGW and on the S4 interface by the SGW to the SGSN as part of the following procedures:</w:t>
      </w:r>
    </w:p>
    <w:p w14:paraId="1986D62D" w14:textId="77777777" w:rsidR="00CE4ACA" w:rsidRPr="006C1437" w:rsidRDefault="00CE4ACA" w:rsidP="00CE4ACA">
      <w:pPr>
        <w:pStyle w:val="B1"/>
        <w:rPr>
          <w:lang w:eastAsia="zh-CN"/>
        </w:rPr>
      </w:pPr>
      <w:r w:rsidRPr="006C1437">
        <w:t>-</w:t>
      </w:r>
      <w:r w:rsidRPr="006C1437">
        <w:tab/>
        <w:t>P</w:t>
      </w:r>
      <w:r w:rsidRPr="006C1437">
        <w:rPr>
          <w:lang w:eastAsia="zh-CN"/>
        </w:rPr>
        <w:t xml:space="preserve">GW </w:t>
      </w:r>
      <w:r w:rsidRPr="006C1437">
        <w:t>Initiated EPS Bearer Modificatio</w:t>
      </w:r>
      <w:r w:rsidRPr="006C1437">
        <w:rPr>
          <w:lang w:eastAsia="zh-CN"/>
        </w:rPr>
        <w:t>n</w:t>
      </w:r>
    </w:p>
    <w:p w14:paraId="64D32F39" w14:textId="77777777" w:rsidR="00CE4ACA" w:rsidRPr="006C1437" w:rsidRDefault="00CE4ACA" w:rsidP="00CE4ACA">
      <w:pPr>
        <w:pStyle w:val="B1"/>
        <w:rPr>
          <w:lang w:eastAsia="zh-CN"/>
        </w:rPr>
      </w:pPr>
      <w:r w:rsidRPr="006C1437">
        <w:t>-</w:t>
      </w:r>
      <w:r w:rsidRPr="006C1437">
        <w:tab/>
        <w:t xml:space="preserve">Execution part of MS-Initiated </w:t>
      </w:r>
      <w:r w:rsidRPr="006C1437">
        <w:rPr>
          <w:lang w:eastAsia="zh-CN"/>
        </w:rPr>
        <w:t xml:space="preserve">EPS Bearer </w:t>
      </w:r>
      <w:r w:rsidRPr="006C1437">
        <w:t>Modification</w:t>
      </w:r>
    </w:p>
    <w:p w14:paraId="14C7845D" w14:textId="77777777" w:rsidR="00CE4ACA" w:rsidRPr="006C1437" w:rsidRDefault="00CE4ACA" w:rsidP="00CE4ACA">
      <w:pPr>
        <w:pStyle w:val="B1"/>
        <w:rPr>
          <w:lang w:eastAsia="zh-CN"/>
        </w:rPr>
      </w:pPr>
      <w:r w:rsidRPr="006C1437">
        <w:t>-</w:t>
      </w:r>
      <w:r w:rsidRPr="006C1437">
        <w:tab/>
        <w:t>SGSN-Initiated EPS Bearer Modification Procedure using S4</w:t>
      </w:r>
    </w:p>
    <w:p w14:paraId="452D916B" w14:textId="77777777" w:rsidR="00CE4ACA" w:rsidRPr="006C1437" w:rsidRDefault="00CE4ACA" w:rsidP="00CE4ACA">
      <w:pPr>
        <w:pStyle w:val="B1"/>
        <w:rPr>
          <w:lang w:eastAsia="zh-CN"/>
        </w:rPr>
      </w:pPr>
      <w:r w:rsidRPr="006C1437">
        <w:rPr>
          <w:lang w:eastAsia="zh-CN"/>
        </w:rPr>
        <w:t>-</w:t>
      </w:r>
      <w:r w:rsidRPr="006C1437">
        <w:rPr>
          <w:lang w:eastAsia="zh-CN"/>
        </w:rPr>
        <w:tab/>
      </w:r>
      <w:r w:rsidRPr="006C1437">
        <w:t xml:space="preserve">P-CSCF restoration for 3GPP access (see </w:t>
      </w:r>
      <w:r>
        <w:t>3GPP TS </w:t>
      </w:r>
      <w:r w:rsidRPr="006C1437">
        <w:t>23.380</w:t>
      </w:r>
      <w:r>
        <w:t> </w:t>
      </w:r>
      <w:r w:rsidRPr="006C1437">
        <w:t>[61])</w:t>
      </w:r>
    </w:p>
    <w:p w14:paraId="0030811A" w14:textId="77777777" w:rsidR="00CE4ACA" w:rsidRPr="006C1437" w:rsidRDefault="00CE4ACA" w:rsidP="00CE4ACA">
      <w:pPr>
        <w:rPr>
          <w:lang w:eastAsia="zh-CN"/>
        </w:rPr>
      </w:pPr>
      <w:r w:rsidRPr="006C1437">
        <w:rPr>
          <w:lang w:eastAsia="zh-CN"/>
        </w:rPr>
        <w:t>The message shall also be sent o</w:t>
      </w:r>
      <w:r w:rsidRPr="006C1437">
        <w:rPr>
          <w:rFonts w:hint="eastAsia"/>
          <w:lang w:eastAsia="zh-CN"/>
        </w:rPr>
        <w:t xml:space="preserve">n the </w:t>
      </w:r>
      <w:r w:rsidRPr="006C1437">
        <w:rPr>
          <w:lang w:eastAsia="zh-CN"/>
        </w:rPr>
        <w:t>S2a/</w:t>
      </w:r>
      <w:r w:rsidRPr="006C1437">
        <w:rPr>
          <w:rFonts w:hint="eastAsia"/>
          <w:lang w:eastAsia="zh-CN"/>
        </w:rPr>
        <w:t xml:space="preserve">S2b interface by the PGW to the </w:t>
      </w:r>
      <w:r w:rsidRPr="006C1437">
        <w:rPr>
          <w:lang w:eastAsia="zh-CN"/>
        </w:rPr>
        <w:t>TWAN/</w:t>
      </w:r>
      <w:proofErr w:type="spellStart"/>
      <w:r w:rsidRPr="006C1437">
        <w:rPr>
          <w:rFonts w:hint="eastAsia"/>
          <w:lang w:eastAsia="zh-CN"/>
        </w:rPr>
        <w:t>ePDG</w:t>
      </w:r>
      <w:proofErr w:type="spellEnd"/>
      <w:r w:rsidRPr="006C1437">
        <w:rPr>
          <w:rFonts w:hint="eastAsia"/>
          <w:lang w:eastAsia="zh-CN"/>
        </w:rPr>
        <w:t xml:space="preserve"> as part of the following procedures:</w:t>
      </w:r>
    </w:p>
    <w:p w14:paraId="5FD58402" w14:textId="77777777" w:rsidR="00CE4ACA" w:rsidRPr="006C1437" w:rsidRDefault="00CE4ACA" w:rsidP="00CE4ACA">
      <w:pPr>
        <w:pStyle w:val="B1"/>
        <w:rPr>
          <w:lang w:eastAsia="zh-CN"/>
        </w:rPr>
      </w:pPr>
      <w:r w:rsidRPr="00DF645F">
        <w:t>-</w:t>
      </w:r>
      <w:r w:rsidRPr="00DF645F">
        <w:tab/>
        <w:t>PGW Initiated Bearer Modification</w:t>
      </w:r>
    </w:p>
    <w:p w14:paraId="1D361819" w14:textId="77777777" w:rsidR="00CE4ACA" w:rsidRPr="006C1437" w:rsidRDefault="00CE4ACA" w:rsidP="00CE4ACA">
      <w:pPr>
        <w:pStyle w:val="B1"/>
        <w:rPr>
          <w:lang w:eastAsia="zh-CN"/>
        </w:rPr>
      </w:pPr>
      <w:r w:rsidRPr="006C1437">
        <w:t>-</w:t>
      </w:r>
      <w:r w:rsidRPr="006C1437">
        <w:tab/>
      </w:r>
      <w:r w:rsidRPr="006C1437">
        <w:rPr>
          <w:rFonts w:hint="eastAsia"/>
          <w:lang w:eastAsia="zh-CN"/>
        </w:rPr>
        <w:t>HSS</w:t>
      </w:r>
      <w:r w:rsidRPr="006C1437">
        <w:rPr>
          <w:lang w:eastAsia="zh-CN"/>
        </w:rPr>
        <w:t xml:space="preserve"> </w:t>
      </w:r>
      <w:r w:rsidRPr="006C1437">
        <w:t xml:space="preserve">Initiated </w:t>
      </w:r>
      <w:r w:rsidRPr="006C1437">
        <w:rPr>
          <w:rFonts w:hint="eastAsia"/>
          <w:lang w:eastAsia="zh-CN"/>
        </w:rPr>
        <w:t>Subscribed QoS</w:t>
      </w:r>
      <w:r w:rsidRPr="006C1437">
        <w:t xml:space="preserve"> Modificatio</w:t>
      </w:r>
      <w:r w:rsidRPr="006C1437">
        <w:rPr>
          <w:lang w:eastAsia="zh-CN"/>
        </w:rPr>
        <w:t>n</w:t>
      </w:r>
    </w:p>
    <w:p w14:paraId="3F473101" w14:textId="77777777" w:rsidR="00CE4ACA" w:rsidRPr="006C1437" w:rsidRDefault="00CE4ACA" w:rsidP="00CE4ACA">
      <w:pPr>
        <w:pStyle w:val="B1"/>
      </w:pPr>
      <w:r w:rsidRPr="006C1437">
        <w:rPr>
          <w:lang w:eastAsia="zh-CN"/>
        </w:rPr>
        <w:t>-</w:t>
      </w:r>
      <w:r w:rsidRPr="006C1437">
        <w:rPr>
          <w:lang w:eastAsia="zh-CN"/>
        </w:rPr>
        <w:tab/>
      </w:r>
      <w:r w:rsidRPr="006C1437">
        <w:t xml:space="preserve">P-CSCF restoration for WLAN access (see </w:t>
      </w:r>
      <w:r>
        <w:t>3GPP TS </w:t>
      </w:r>
      <w:r w:rsidRPr="006C1437">
        <w:t>23.380</w:t>
      </w:r>
      <w:r>
        <w:t> </w:t>
      </w:r>
      <w:r w:rsidRPr="006C1437">
        <w:t>[61])</w:t>
      </w:r>
    </w:p>
    <w:p w14:paraId="292FB680" w14:textId="77777777" w:rsidR="00CE4ACA" w:rsidRPr="006C1437" w:rsidRDefault="00CE4ACA" w:rsidP="00CE4ACA">
      <w:r w:rsidRPr="006C1437">
        <w:t xml:space="preserve">For PMIP based S5/S8, the Update Bearer Request </w:t>
      </w:r>
      <w:r w:rsidRPr="006C1437">
        <w:rPr>
          <w:lang w:eastAsia="zh-CN"/>
        </w:rPr>
        <w:t>shall be</w:t>
      </w:r>
      <w:r w:rsidRPr="006C1437">
        <w:t xml:space="preserve"> sent </w:t>
      </w:r>
      <w:r w:rsidRPr="006C1437">
        <w:rPr>
          <w:lang w:eastAsia="zh-CN"/>
        </w:rPr>
        <w:t>on the S11 interface by</w:t>
      </w:r>
      <w:r w:rsidRPr="006C1437">
        <w:t xml:space="preserve"> the SGW to the MME and </w:t>
      </w:r>
      <w:r w:rsidRPr="006C1437">
        <w:rPr>
          <w:lang w:eastAsia="zh-CN"/>
        </w:rPr>
        <w:t>on the S4 interface by</w:t>
      </w:r>
      <w:r w:rsidRPr="006C1437">
        <w:t xml:space="preserve"> the SGW to the SGSN.</w:t>
      </w:r>
    </w:p>
    <w:p w14:paraId="26791CC0" w14:textId="77777777" w:rsidR="00CE4ACA" w:rsidRPr="006C1437" w:rsidRDefault="00CE4ACA" w:rsidP="00CE4ACA">
      <w:r w:rsidRPr="006C1437">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w:t>
      </w:r>
      <w:proofErr w:type="spellStart"/>
      <w:r w:rsidRPr="006C1437">
        <w:rPr>
          <w:rFonts w:hint="eastAsia"/>
        </w:rPr>
        <w:t>ePDG</w:t>
      </w:r>
      <w:proofErr w:type="spellEnd"/>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IP flow mobility procedure</w:t>
      </w:r>
      <w:r w:rsidRPr="006C1437">
        <w:rPr>
          <w:rFonts w:hint="eastAsia"/>
          <w:lang w:eastAsia="zh-CN"/>
        </w:rPr>
        <w:t xml:space="preserve"> or the UE-initiated IP flow mobility procedure</w:t>
      </w:r>
      <w:r w:rsidRPr="006C1437">
        <w:t xml:space="preserv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[71].</w:t>
      </w:r>
    </w:p>
    <w:p w14:paraId="0F50B9D6" w14:textId="77777777" w:rsidR="00CE4ACA" w:rsidRPr="006C1437" w:rsidDel="00384D47" w:rsidRDefault="00CE4ACA" w:rsidP="00CE4ACA">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7.2.15</w:t>
        </w:r>
      </w:smartTag>
      <w:r w:rsidRPr="006C1437">
        <w:t>-1 specifies the presence requirements and the conditions of the IEs in the message.</w:t>
      </w:r>
    </w:p>
    <w:p w14:paraId="26F5F02E" w14:textId="77777777" w:rsidR="00CE4ACA" w:rsidRPr="006C1437" w:rsidRDefault="00CE4ACA" w:rsidP="00CE4ACA">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7.2.15</w:t>
        </w:r>
      </w:smartTag>
      <w:r w:rsidRPr="006C1437">
        <w:rPr>
          <w:lang w:eastAsia="zh-CN"/>
        </w:rPr>
        <w:t>-1</w:t>
      </w:r>
      <w:r w:rsidRPr="006C1437">
        <w:t>: Information Elements in a</w:t>
      </w:r>
      <w:r w:rsidRPr="006C1437">
        <w:rPr>
          <w:lang w:eastAsia="zh-CN"/>
        </w:rPr>
        <w:t>n</w:t>
      </w:r>
      <w:r w:rsidRPr="006C1437">
        <w:t xml:space="preserve">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E4ACA" w:rsidRPr="006C1437" w14:paraId="07616305"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440BD958" w14:textId="77777777" w:rsidR="00CE4ACA" w:rsidRPr="006C1437" w:rsidRDefault="00CE4ACA" w:rsidP="001B3B71">
            <w:pPr>
              <w:pStyle w:val="TAH"/>
              <w:keepNext w:val="0"/>
            </w:pPr>
            <w:bookmarkStart w:id="20" w:name="MCCQCTEMPBM_00000064"/>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59DED7F" w14:textId="77777777" w:rsidR="00CE4ACA" w:rsidRPr="006C1437" w:rsidRDefault="00CE4ACA" w:rsidP="001B3B71">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6ACE385" w14:textId="77777777" w:rsidR="00CE4ACA" w:rsidRPr="006C1437" w:rsidRDefault="00CE4ACA" w:rsidP="001B3B71">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1A162F9" w14:textId="77777777" w:rsidR="00CE4ACA" w:rsidRPr="006C1437" w:rsidRDefault="00CE4ACA" w:rsidP="001B3B71">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75EB562" w14:textId="77777777" w:rsidR="00CE4ACA" w:rsidRPr="006C1437" w:rsidRDefault="00CE4ACA" w:rsidP="001B3B71">
            <w:pPr>
              <w:pStyle w:val="TAH"/>
              <w:keepNext w:val="0"/>
            </w:pPr>
            <w:r w:rsidRPr="006C1437">
              <w:t>Ins.</w:t>
            </w:r>
          </w:p>
        </w:tc>
      </w:tr>
      <w:tr w:rsidR="00CE4ACA" w:rsidRPr="006C1437" w14:paraId="76DAC6CF"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3E207861" w14:textId="77777777" w:rsidR="00CE4ACA" w:rsidRPr="006C1437" w:rsidRDefault="00CE4ACA" w:rsidP="001B3B71">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7EB6F89A" w14:textId="77777777" w:rsidR="00CE4ACA" w:rsidRPr="006C1437" w:rsidRDefault="00CE4ACA" w:rsidP="001B3B71">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C6C2434" w14:textId="77777777" w:rsidR="00CE4ACA" w:rsidRPr="006C1437" w:rsidRDefault="00CE4ACA" w:rsidP="001B3B71">
            <w:pPr>
              <w:pStyle w:val="TAL"/>
              <w:keepNext w:val="0"/>
              <w:rPr>
                <w:lang w:eastAsia="zh-CN"/>
              </w:rPr>
            </w:pPr>
            <w:r w:rsidRPr="006C1437">
              <w:t>This</w:t>
            </w:r>
            <w:r>
              <w:t xml:space="preserve"> </w:t>
            </w:r>
            <w:r w:rsidRPr="006C1437">
              <w:t>IE</w:t>
            </w:r>
            <w:r>
              <w:t xml:space="preserve"> </w:t>
            </w:r>
            <w:r w:rsidRPr="006C1437">
              <w:t>shall</w:t>
            </w:r>
            <w:r>
              <w:t xml:space="preserve"> </w:t>
            </w:r>
            <w:r w:rsidRPr="006C1437">
              <w:t>contain</w:t>
            </w:r>
            <w:r>
              <w:t xml:space="preserve"> </w:t>
            </w:r>
            <w:r w:rsidRPr="006C1437">
              <w:t>contexts</w:t>
            </w:r>
            <w:r>
              <w:t xml:space="preserve"> </w:t>
            </w:r>
            <w:r w:rsidRPr="006C1437">
              <w:t>related</w:t>
            </w:r>
            <w:r>
              <w:t xml:space="preserve"> </w:t>
            </w:r>
            <w:r w:rsidRPr="006C1437">
              <w:t>to</w:t>
            </w:r>
            <w:r>
              <w:t xml:space="preserve"> </w:t>
            </w:r>
            <w:r w:rsidRPr="006C1437">
              <w:t>bearers</w:t>
            </w:r>
            <w:r>
              <w:t xml:space="preserve"> </w:t>
            </w:r>
            <w:r w:rsidRPr="006C1437">
              <w:t>that</w:t>
            </w:r>
            <w:r>
              <w:t xml:space="preserve"> </w:t>
            </w:r>
            <w:r w:rsidRPr="006C1437">
              <w:t>need</w:t>
            </w:r>
            <w:r>
              <w:t xml:space="preserve"> </w:t>
            </w:r>
            <w:r w:rsidRPr="006C1437">
              <w:t>QoS/TFT</w:t>
            </w:r>
            <w:r>
              <w:t xml:space="preserve"> </w:t>
            </w:r>
            <w:r w:rsidRPr="006C1437">
              <w:t>modification.</w:t>
            </w:r>
            <w:r>
              <w:rPr>
                <w:rFonts w:eastAsia="Batang"/>
              </w:rPr>
              <w:t xml:space="preserve"> </w:t>
            </w:r>
            <w:r w:rsidRPr="006C1437">
              <w:rPr>
                <w:rFonts w:eastAsia="Batang"/>
              </w:rPr>
              <w:t>Several</w:t>
            </w:r>
            <w:r>
              <w:rPr>
                <w:rFonts w:eastAsia="Batang"/>
              </w:rPr>
              <w:t xml:space="preserve"> </w:t>
            </w:r>
            <w:r w:rsidRPr="006C1437">
              <w:rPr>
                <w:rFonts w:eastAsia="Batang"/>
              </w:rPr>
              <w:t>IEs</w:t>
            </w:r>
            <w:r>
              <w:rPr>
                <w:rFonts w:eastAsia="Batang"/>
              </w:rPr>
              <w:t xml:space="preserve"> </w:t>
            </w:r>
            <w:r w:rsidRPr="006C1437">
              <w:rPr>
                <w:rFonts w:eastAsia="Batang"/>
              </w:rPr>
              <w:t>with</w:t>
            </w:r>
            <w:r>
              <w:rPr>
                <w:rFonts w:eastAsia="Batang"/>
              </w:rPr>
              <w:t xml:space="preserve"> </w:t>
            </w:r>
            <w:r w:rsidRPr="006C1437">
              <w:rPr>
                <w:rFonts w:eastAsia="Batang"/>
              </w:rPr>
              <w:t>this</w:t>
            </w:r>
            <w:r>
              <w:rPr>
                <w:rFonts w:eastAsia="Batang"/>
              </w:rPr>
              <w:t xml:space="preserve"> </w:t>
            </w:r>
            <w:r w:rsidRPr="006C1437">
              <w:rPr>
                <w:rFonts w:eastAsia="Batang"/>
              </w:rPr>
              <w:t>type</w:t>
            </w:r>
            <w:r>
              <w:rPr>
                <w:rFonts w:eastAsia="Batang"/>
              </w:rPr>
              <w:t xml:space="preserve"> </w:t>
            </w:r>
            <w:r w:rsidRPr="006C1437">
              <w:rPr>
                <w:rFonts w:eastAsia="Batang"/>
              </w:rPr>
              <w:t>and</w:t>
            </w:r>
            <w:r>
              <w:rPr>
                <w:rFonts w:eastAsia="Batang"/>
              </w:rPr>
              <w:t xml:space="preserve"> </w:t>
            </w:r>
            <w:r w:rsidRPr="006C1437">
              <w:rPr>
                <w:rFonts w:eastAsia="Batang"/>
              </w:rPr>
              <w:t>instance</w:t>
            </w:r>
            <w:r>
              <w:rPr>
                <w:rFonts w:eastAsia="Batang"/>
              </w:rPr>
              <w:t xml:space="preserve"> </w:t>
            </w:r>
            <w:r w:rsidRPr="006C1437">
              <w:rPr>
                <w:rFonts w:eastAsia="Batang"/>
              </w:rPr>
              <w:t>values</w:t>
            </w:r>
            <w:r>
              <w:rPr>
                <w:rFonts w:eastAsia="Batang"/>
              </w:rPr>
              <w:t xml:space="preserve"> </w:t>
            </w:r>
            <w:r w:rsidRPr="006C1437">
              <w:rPr>
                <w:rFonts w:eastAsia="Batang"/>
              </w:rPr>
              <w:t>shall</w:t>
            </w:r>
            <w:r>
              <w:rPr>
                <w:rFonts w:eastAsia="Batang"/>
              </w:rPr>
              <w:t xml:space="preserve"> </w:t>
            </w:r>
            <w:r w:rsidRPr="006C1437">
              <w:rPr>
                <w:rFonts w:eastAsia="Batang"/>
              </w:rPr>
              <w:t>be</w:t>
            </w:r>
            <w:r>
              <w:rPr>
                <w:rFonts w:eastAsia="Batang"/>
              </w:rPr>
              <w:t xml:space="preserve"> </w:t>
            </w:r>
            <w:r w:rsidRPr="006C1437">
              <w:rPr>
                <w:rFonts w:eastAsia="Batang"/>
              </w:rPr>
              <w:t>included</w:t>
            </w:r>
            <w:r>
              <w:rPr>
                <w:rFonts w:eastAsia="Batang"/>
              </w:rPr>
              <w:t xml:space="preserve"> </w:t>
            </w:r>
            <w:r w:rsidRPr="006C1437">
              <w:rPr>
                <w:rFonts w:eastAsia="Batang"/>
              </w:rPr>
              <w:t>as</w:t>
            </w:r>
            <w:r>
              <w:rPr>
                <w:rFonts w:eastAsia="Batang"/>
              </w:rPr>
              <w:t xml:space="preserve"> </w:t>
            </w:r>
            <w:r w:rsidRPr="006C1437">
              <w:rPr>
                <w:rFonts w:eastAsia="Batang"/>
              </w:rPr>
              <w:t>necessary</w:t>
            </w:r>
            <w:r>
              <w:rPr>
                <w:rFonts w:eastAsia="Batang"/>
              </w:rPr>
              <w:t xml:space="preserve"> </w:t>
            </w:r>
            <w:r w:rsidRPr="006C1437">
              <w:rPr>
                <w:rFonts w:eastAsia="Batang"/>
              </w:rPr>
              <w:t>to</w:t>
            </w:r>
            <w:r>
              <w:rPr>
                <w:rFonts w:eastAsia="Batang"/>
              </w:rPr>
              <w:t xml:space="preserve"> </w:t>
            </w:r>
            <w:r w:rsidRPr="006C1437">
              <w:rPr>
                <w:rFonts w:eastAsia="Batang"/>
              </w:rPr>
              <w:t>represent</w:t>
            </w:r>
            <w:r>
              <w:rPr>
                <w:rFonts w:eastAsia="Batang"/>
              </w:rPr>
              <w:t xml:space="preserve"> </w:t>
            </w:r>
            <w:r w:rsidRPr="006C1437">
              <w:rPr>
                <w:rFonts w:eastAsia="Batang"/>
              </w:rPr>
              <w:t>a</w:t>
            </w:r>
            <w:r>
              <w:rPr>
                <w:rFonts w:eastAsia="Batang"/>
              </w:rPr>
              <w:t xml:space="preserve"> </w:t>
            </w:r>
            <w:r w:rsidRPr="006C1437">
              <w:rPr>
                <w:rFonts w:eastAsia="Batang"/>
              </w:rPr>
              <w:t>list</w:t>
            </w:r>
            <w:r>
              <w:rPr>
                <w:rFonts w:eastAsia="Batang"/>
              </w:rPr>
              <w:t xml:space="preserve"> </w:t>
            </w:r>
            <w:r w:rsidRPr="006C1437">
              <w:rPr>
                <w:rFonts w:eastAsia="Batang"/>
              </w:rPr>
              <w:t>of</w:t>
            </w:r>
            <w:r>
              <w:rPr>
                <w:rFonts w:eastAsia="Batang"/>
              </w:rPr>
              <w:t xml:space="preserve"> </w:t>
            </w:r>
            <w:r w:rsidRPr="006C1437">
              <w:rPr>
                <w:rFonts w:eastAsia="Batang"/>
              </w:rPr>
              <w:t>Bearers.</w:t>
            </w:r>
          </w:p>
          <w:p w14:paraId="6BB5CD42" w14:textId="77777777" w:rsidR="00CE4ACA" w:rsidRPr="006C1437" w:rsidRDefault="00CE4ACA" w:rsidP="001B3B71">
            <w:pPr>
              <w:pStyle w:val="TAL"/>
              <w:keepNext w:val="0"/>
            </w:pPr>
            <w:r w:rsidRPr="006C1437">
              <w:rPr>
                <w:rFonts w:cs="Arial"/>
                <w:szCs w:val="18"/>
                <w:lang w:eastAsia="zh-CN"/>
              </w:rPr>
              <w:lastRenderedPageBreak/>
              <w:t>If</w:t>
            </w:r>
            <w:r>
              <w:rPr>
                <w:rFonts w:cs="Arial"/>
                <w:szCs w:val="18"/>
                <w:lang w:eastAsia="zh-CN"/>
              </w:rPr>
              <w:t xml:space="preserve"> </w:t>
            </w:r>
            <w:r w:rsidRPr="006C1437">
              <w:rPr>
                <w:rFonts w:cs="Arial"/>
                <w:szCs w:val="18"/>
                <w:lang w:eastAsia="zh-CN"/>
              </w:rPr>
              <w:t>there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no</w:t>
            </w:r>
            <w:r>
              <w:rPr>
                <w:rFonts w:cs="Arial"/>
                <w:szCs w:val="18"/>
                <w:lang w:eastAsia="zh-CN"/>
              </w:rPr>
              <w:t xml:space="preserve"> </w:t>
            </w:r>
            <w:r w:rsidRPr="006C1437">
              <w:rPr>
                <w:rFonts w:cs="Arial"/>
                <w:szCs w:val="18"/>
                <w:lang w:eastAsia="zh-CN"/>
              </w:rPr>
              <w:t>QoS/TFT</w:t>
            </w:r>
            <w:r>
              <w:rPr>
                <w:rFonts w:cs="Arial"/>
                <w:szCs w:val="18"/>
                <w:lang w:eastAsia="zh-CN"/>
              </w:rPr>
              <w:t xml:space="preserve"> </w:t>
            </w:r>
            <w:r w:rsidRPr="006C1437">
              <w:rPr>
                <w:rFonts w:cs="Arial"/>
                <w:szCs w:val="18"/>
                <w:lang w:eastAsia="zh-CN"/>
              </w:rPr>
              <w:t>modification,</w:t>
            </w:r>
            <w:r>
              <w:rPr>
                <w:rFonts w:cs="Arial"/>
                <w:szCs w:val="18"/>
                <w:lang w:eastAsia="zh-CN"/>
              </w:rPr>
              <w:t xml:space="preserve"> </w:t>
            </w:r>
            <w:r w:rsidRPr="006C1437">
              <w:rPr>
                <w:rFonts w:cs="Arial"/>
                <w:szCs w:val="18"/>
                <w:lang w:eastAsia="zh-CN"/>
              </w:rPr>
              <w:t>o</w:t>
            </w:r>
            <w:r w:rsidRPr="006C1437">
              <w:rPr>
                <w:rFonts w:eastAsia="Batang" w:cs="Arial"/>
                <w:szCs w:val="18"/>
                <w:lang w:eastAsia="ja-JP"/>
              </w:rPr>
              <w:t>nly</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p>
        </w:tc>
        <w:tc>
          <w:tcPr>
            <w:tcW w:w="1530" w:type="dxa"/>
            <w:tcBorders>
              <w:top w:val="single" w:sz="4" w:space="0" w:color="auto"/>
              <w:left w:val="single" w:sz="4" w:space="0" w:color="auto"/>
              <w:bottom w:val="single" w:sz="4" w:space="0" w:color="auto"/>
              <w:right w:val="single" w:sz="4" w:space="0" w:color="auto"/>
            </w:tcBorders>
          </w:tcPr>
          <w:p w14:paraId="38904C2C" w14:textId="77777777" w:rsidR="00CE4ACA" w:rsidRPr="006C1437" w:rsidRDefault="00CE4ACA" w:rsidP="001B3B71">
            <w:pPr>
              <w:pStyle w:val="TAC"/>
              <w:keepNext w:val="0"/>
            </w:pPr>
            <w:r w:rsidRPr="006C1437">
              <w:lastRenderedPageBreak/>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12C6FCBE" w14:textId="77777777" w:rsidR="00CE4ACA" w:rsidRPr="006C1437" w:rsidRDefault="00CE4ACA" w:rsidP="001B3B71">
            <w:pPr>
              <w:pStyle w:val="TAC"/>
              <w:keepNext w:val="0"/>
            </w:pPr>
            <w:r w:rsidRPr="006C1437">
              <w:t>0</w:t>
            </w:r>
          </w:p>
        </w:tc>
      </w:tr>
      <w:tr w:rsidR="00CE4ACA" w:rsidRPr="006C1437" w14:paraId="21E91734"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4209DF79" w14:textId="77777777" w:rsidR="00CE4ACA" w:rsidRPr="006C1437" w:rsidRDefault="00CE4ACA" w:rsidP="001B3B71">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0FCEEA92" w14:textId="77777777" w:rsidR="00CE4ACA" w:rsidRPr="006C1437" w:rsidRDefault="00CE4ACA" w:rsidP="001B3B71">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0098CB4" w14:textId="77777777" w:rsidR="00CE4ACA" w:rsidRPr="006C1437" w:rsidRDefault="00CE4ACA" w:rsidP="001B3B71">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rPr>
                <w:lang w:eastAsia="zh-CN"/>
              </w:rPr>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(see</w:t>
            </w:r>
            <w:r>
              <w:t xml:space="preserve"> </w:t>
            </w:r>
            <w:r w:rsidRPr="006C1437">
              <w:t>NOTE</w:t>
            </w:r>
            <w:r>
              <w:t xml:space="preserve"> </w:t>
            </w:r>
            <w:r w:rsidRPr="006C1437">
              <w:t>1)</w:t>
            </w:r>
            <w:r>
              <w:t xml:space="preserve"> </w:t>
            </w:r>
            <w:r w:rsidRPr="006C1437">
              <w:rPr>
                <w:lang w:eastAsia="zh-CN"/>
              </w:rPr>
              <w:t>or</w:t>
            </w:r>
            <w:r>
              <w:rPr>
                <w:lang w:eastAsia="zh-CN"/>
              </w:rPr>
              <w:t xml:space="preserve"> </w:t>
            </w:r>
            <w:r w:rsidRPr="006C1437">
              <w:rPr>
                <w:lang w:eastAsia="zh-CN"/>
              </w:rPr>
              <w:t>MS</w:t>
            </w:r>
            <w:r>
              <w:rPr>
                <w:lang w:eastAsia="zh-CN"/>
              </w:rPr>
              <w:t xml:space="preserve"> </w:t>
            </w:r>
            <w:r w:rsidRPr="006C1437">
              <w:rPr>
                <w:lang w:eastAsia="zh-CN"/>
              </w:rPr>
              <w:t>initiated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modification</w:t>
            </w:r>
            <w:r>
              <w:rPr>
                <w:lang w:eastAsia="zh-CN"/>
              </w:rPr>
              <w:t xml:space="preserve"> </w:t>
            </w:r>
            <w:r w:rsidRPr="006C1437">
              <w:rPr>
                <w:lang w:eastAsia="zh-CN"/>
              </w:rPr>
              <w:t>procedure</w:t>
            </w:r>
            <w:r w:rsidRPr="006C1437">
              <w:t>,</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p>
          <w:p w14:paraId="59678891" w14:textId="77777777" w:rsidR="00CE4ACA" w:rsidRPr="006C1437" w:rsidRDefault="00CE4ACA" w:rsidP="001B3B71">
            <w:pPr>
              <w:pStyle w:val="TAL"/>
              <w:keepNext w:val="0"/>
            </w:pP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73EEFED6" w14:textId="77777777" w:rsidR="00CE4ACA" w:rsidRPr="006C1437" w:rsidRDefault="00CE4ACA" w:rsidP="001B3B71">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32B3419E" w14:textId="77777777" w:rsidR="00CE4ACA" w:rsidRPr="006C1437" w:rsidRDefault="00CE4ACA" w:rsidP="001B3B71">
            <w:pPr>
              <w:pStyle w:val="TAC"/>
              <w:keepNext w:val="0"/>
              <w:rPr>
                <w:lang w:eastAsia="zh-CN"/>
              </w:rPr>
            </w:pPr>
            <w:r w:rsidRPr="006C1437">
              <w:rPr>
                <w:lang w:eastAsia="zh-CN"/>
              </w:rPr>
              <w:t>0</w:t>
            </w:r>
          </w:p>
        </w:tc>
      </w:tr>
      <w:tr w:rsidR="00CE4ACA" w:rsidRPr="006C1437" w14:paraId="731770C9" w14:textId="77777777" w:rsidTr="001B3B71">
        <w:trPr>
          <w:jc w:val="center"/>
        </w:trPr>
        <w:tc>
          <w:tcPr>
            <w:tcW w:w="1819" w:type="dxa"/>
            <w:vMerge w:val="restart"/>
            <w:tcBorders>
              <w:top w:val="single" w:sz="4" w:space="0" w:color="auto"/>
              <w:left w:val="single" w:sz="4" w:space="0" w:color="auto"/>
              <w:right w:val="single" w:sz="4" w:space="0" w:color="auto"/>
            </w:tcBorders>
          </w:tcPr>
          <w:p w14:paraId="062BE057" w14:textId="77777777" w:rsidR="00CE4ACA" w:rsidRPr="006C1437" w:rsidRDefault="00CE4ACA" w:rsidP="001B3B71">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5C4A10CB" w14:textId="77777777" w:rsidR="00CE4ACA" w:rsidRPr="006C1437" w:rsidRDefault="00CE4ACA" w:rsidP="001B3B71">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0731583" w14:textId="77777777" w:rsidR="00CE4ACA" w:rsidRPr="006C1437" w:rsidRDefault="00CE4ACA" w:rsidP="001B3B71">
            <w:pPr>
              <w:pStyle w:val="TAL"/>
              <w:keepNext w:val="0"/>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t xml:space="preserve"> </w:t>
            </w:r>
            <w:r w:rsidRPr="006C1437">
              <w:t>the</w:t>
            </w:r>
            <w:r>
              <w:t xml:space="preserve"> </w:t>
            </w:r>
            <w:r w:rsidRPr="006C1437">
              <w:t>Protocol</w:t>
            </w:r>
            <w: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S5/S8</w:t>
            </w:r>
            <w:r>
              <w:rPr>
                <w:rFonts w:hint="eastAsia"/>
                <w:bCs/>
                <w:lang w:eastAsia="zh-CN"/>
              </w:rPr>
              <w:t xml:space="preserve"> </w:t>
            </w:r>
            <w:r w:rsidRPr="006C1437">
              <w:rPr>
                <w:rFonts w:hint="eastAsia"/>
                <w:bCs/>
                <w:lang w:eastAsia="zh-CN"/>
              </w:rPr>
              <w:t>interface</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proofErr w:type="spellStart"/>
            <w:r w:rsidRPr="006C1437">
              <w:rPr>
                <w:lang w:eastAsia="zh-CN"/>
              </w:rPr>
              <w:t>e.g</w:t>
            </w:r>
            <w:proofErr w:type="spellEnd"/>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w:t>
            </w:r>
            <w:r w:rsidRPr="006C1437">
              <w:rPr>
                <w:lang w:eastAsia="zh-CN"/>
              </w:rPr>
              <w:t>clause</w:t>
            </w:r>
            <w:r>
              <w:rPr>
                <w:lang w:eastAsia="zh-CN"/>
              </w:rPr>
              <w:t> </w:t>
            </w:r>
            <w:r w:rsidRPr="006C1437">
              <w:rPr>
                <w:lang w:eastAsia="zh-CN"/>
              </w:rPr>
              <w:t>5</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7A0D0D4A" w14:textId="77777777" w:rsidR="00CE4ACA" w:rsidRPr="006C1437" w:rsidRDefault="00CE4ACA" w:rsidP="001B3B71">
            <w:pPr>
              <w:pStyle w:val="TAL"/>
              <w:keepNext w:val="0"/>
              <w:rPr>
                <w:lang w:eastAsia="zh-CN"/>
              </w:rPr>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61C3D3C1" w14:textId="77777777" w:rsidR="00CE4ACA" w:rsidRPr="006C1437" w:rsidRDefault="00CE4ACA" w:rsidP="001B3B71">
            <w:pPr>
              <w:pStyle w:val="TAC"/>
              <w:keepNext w:val="0"/>
            </w:pPr>
            <w:r w:rsidRPr="006C1437">
              <w:t>PCO</w:t>
            </w:r>
          </w:p>
        </w:tc>
        <w:tc>
          <w:tcPr>
            <w:tcW w:w="481" w:type="dxa"/>
            <w:vMerge w:val="restart"/>
            <w:tcBorders>
              <w:top w:val="single" w:sz="4" w:space="0" w:color="auto"/>
              <w:left w:val="single" w:sz="4" w:space="0" w:color="auto"/>
              <w:right w:val="single" w:sz="4" w:space="0" w:color="auto"/>
            </w:tcBorders>
          </w:tcPr>
          <w:p w14:paraId="309F8754" w14:textId="77777777" w:rsidR="00CE4ACA" w:rsidRPr="006C1437" w:rsidRDefault="00CE4ACA" w:rsidP="001B3B71">
            <w:pPr>
              <w:pStyle w:val="TAC"/>
              <w:keepNext w:val="0"/>
            </w:pPr>
            <w:r w:rsidRPr="006C1437">
              <w:t>0</w:t>
            </w:r>
          </w:p>
        </w:tc>
      </w:tr>
      <w:tr w:rsidR="00CE4ACA" w:rsidRPr="006C1437" w14:paraId="53D205DF" w14:textId="77777777" w:rsidTr="001B3B71">
        <w:trPr>
          <w:jc w:val="center"/>
        </w:trPr>
        <w:tc>
          <w:tcPr>
            <w:tcW w:w="1819" w:type="dxa"/>
            <w:vMerge/>
            <w:tcBorders>
              <w:left w:val="single" w:sz="4" w:space="0" w:color="auto"/>
              <w:bottom w:val="single" w:sz="4" w:space="0" w:color="auto"/>
              <w:right w:val="single" w:sz="4" w:space="0" w:color="auto"/>
            </w:tcBorders>
          </w:tcPr>
          <w:p w14:paraId="654ED5F7" w14:textId="77777777" w:rsidR="00CE4ACA" w:rsidRPr="006C1437" w:rsidRDefault="00CE4ACA" w:rsidP="001B3B71">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C7343D1" w14:textId="77777777" w:rsidR="00CE4ACA" w:rsidRPr="006C1437" w:rsidRDefault="00CE4ACA" w:rsidP="001B3B71">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CFD6FA9" w14:textId="77777777" w:rsidR="00CE4ACA" w:rsidRPr="006C1437" w:rsidRDefault="00CE4ACA" w:rsidP="001B3B71">
            <w:pPr>
              <w:pStyle w:val="TAL"/>
              <w:keepNext w:val="0"/>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proofErr w:type="spellStart"/>
            <w:r w:rsidRPr="006C1437">
              <w:rPr>
                <w:lang w:eastAsia="zh-CN"/>
              </w:rPr>
              <w:t>Prococol</w:t>
            </w:r>
            <w:proofErr w:type="spellEnd"/>
            <w:r>
              <w:rPr>
                <w:lang w:eastAsia="zh-CN"/>
              </w:rP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2a</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TWAN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tc>
        <w:tc>
          <w:tcPr>
            <w:tcW w:w="1530" w:type="dxa"/>
            <w:vMerge/>
            <w:tcBorders>
              <w:left w:val="single" w:sz="4" w:space="0" w:color="auto"/>
              <w:bottom w:val="single" w:sz="4" w:space="0" w:color="auto"/>
              <w:right w:val="single" w:sz="4" w:space="0" w:color="auto"/>
            </w:tcBorders>
          </w:tcPr>
          <w:p w14:paraId="71B16BDA" w14:textId="77777777" w:rsidR="00CE4ACA" w:rsidRPr="006C1437" w:rsidRDefault="00CE4ACA" w:rsidP="001B3B71">
            <w:pPr>
              <w:pStyle w:val="TAC"/>
              <w:keepNext w:val="0"/>
            </w:pPr>
          </w:p>
        </w:tc>
        <w:tc>
          <w:tcPr>
            <w:tcW w:w="481" w:type="dxa"/>
            <w:vMerge/>
            <w:tcBorders>
              <w:left w:val="single" w:sz="4" w:space="0" w:color="auto"/>
              <w:bottom w:val="single" w:sz="4" w:space="0" w:color="auto"/>
              <w:right w:val="single" w:sz="4" w:space="0" w:color="auto"/>
            </w:tcBorders>
          </w:tcPr>
          <w:p w14:paraId="3E8372A5" w14:textId="77777777" w:rsidR="00CE4ACA" w:rsidRPr="006C1437" w:rsidRDefault="00CE4ACA" w:rsidP="001B3B71">
            <w:pPr>
              <w:pStyle w:val="TAC"/>
              <w:keepNext w:val="0"/>
            </w:pPr>
          </w:p>
        </w:tc>
      </w:tr>
      <w:tr w:rsidR="00CE4ACA" w:rsidRPr="006C1437" w14:paraId="1F334155"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3B38255D" w14:textId="77777777" w:rsidR="00CE4ACA" w:rsidRPr="006C1437" w:rsidRDefault="00CE4ACA" w:rsidP="001B3B71">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p>
        </w:tc>
        <w:tc>
          <w:tcPr>
            <w:tcW w:w="360" w:type="dxa"/>
            <w:tcBorders>
              <w:top w:val="single" w:sz="4" w:space="0" w:color="auto"/>
              <w:left w:val="single" w:sz="4" w:space="0" w:color="auto"/>
              <w:bottom w:val="single" w:sz="4" w:space="0" w:color="auto"/>
              <w:right w:val="single" w:sz="4" w:space="0" w:color="auto"/>
            </w:tcBorders>
          </w:tcPr>
          <w:p w14:paraId="73FE2318" w14:textId="77777777" w:rsidR="00CE4ACA" w:rsidRPr="006C1437" w:rsidRDefault="00CE4ACA" w:rsidP="001B3B71">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7954667" w14:textId="77777777" w:rsidR="00CE4ACA" w:rsidRPr="006C1437" w:rsidRDefault="00CE4ACA" w:rsidP="001B3B71">
            <w:pPr>
              <w:pStyle w:val="TAL"/>
              <w:keepNext w:val="0"/>
              <w:rPr>
                <w:lang w:eastAsia="zh-CN"/>
              </w:rPr>
            </w:pPr>
            <w:r w:rsidRPr="006C1437">
              <w:rPr>
                <w:lang w:eastAsia="zh-CN"/>
              </w:rPr>
              <w:t>APN-AMBR</w:t>
            </w:r>
          </w:p>
        </w:tc>
        <w:tc>
          <w:tcPr>
            <w:tcW w:w="1530" w:type="dxa"/>
            <w:tcBorders>
              <w:top w:val="single" w:sz="4" w:space="0" w:color="auto"/>
              <w:left w:val="single" w:sz="4" w:space="0" w:color="auto"/>
              <w:bottom w:val="single" w:sz="4" w:space="0" w:color="auto"/>
              <w:right w:val="single" w:sz="4" w:space="0" w:color="auto"/>
            </w:tcBorders>
          </w:tcPr>
          <w:p w14:paraId="34BAD2D5" w14:textId="77777777" w:rsidR="00CE4ACA" w:rsidRPr="006C1437" w:rsidRDefault="00CE4ACA" w:rsidP="001B3B71">
            <w:pPr>
              <w:pStyle w:val="TAC"/>
              <w:keepNext w:val="0"/>
            </w:pPr>
            <w:r w:rsidRPr="006C1437">
              <w:t>AMBR</w:t>
            </w:r>
          </w:p>
        </w:tc>
        <w:tc>
          <w:tcPr>
            <w:tcW w:w="481" w:type="dxa"/>
            <w:tcBorders>
              <w:top w:val="single" w:sz="4" w:space="0" w:color="auto"/>
              <w:left w:val="single" w:sz="4" w:space="0" w:color="auto"/>
              <w:bottom w:val="single" w:sz="4" w:space="0" w:color="auto"/>
              <w:right w:val="single" w:sz="4" w:space="0" w:color="auto"/>
            </w:tcBorders>
          </w:tcPr>
          <w:p w14:paraId="7E370121" w14:textId="77777777" w:rsidR="00CE4ACA" w:rsidRPr="006C1437" w:rsidRDefault="00CE4ACA" w:rsidP="001B3B71">
            <w:pPr>
              <w:pStyle w:val="TAC"/>
              <w:keepNext w:val="0"/>
            </w:pPr>
            <w:r w:rsidRPr="006C1437">
              <w:t>0</w:t>
            </w:r>
          </w:p>
        </w:tc>
      </w:tr>
      <w:tr w:rsidR="00CE4ACA" w:rsidRPr="006C1437" w14:paraId="37703D45"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0C5E148D" w14:textId="77777777" w:rsidR="00CE4ACA" w:rsidRPr="006C1437" w:rsidRDefault="00CE4ACA" w:rsidP="001B3B71">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10472152" w14:textId="77777777" w:rsidR="00CE4ACA" w:rsidRPr="006C1437" w:rsidRDefault="00CE4ACA" w:rsidP="001B3B71">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3D5EDD4" w14:textId="77777777" w:rsidR="00CE4ACA" w:rsidRPr="006C1437" w:rsidRDefault="00CE4ACA" w:rsidP="001B3B7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1111A9D9" w14:textId="77777777" w:rsidR="00CE4ACA" w:rsidRPr="006C1437" w:rsidRDefault="00CE4ACA" w:rsidP="001B3B71">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6DAD9669" w14:textId="77777777" w:rsidR="00CE4ACA" w:rsidRPr="006C1437" w:rsidRDefault="00CE4ACA" w:rsidP="001B3B71">
            <w:pPr>
              <w:pStyle w:val="TAC"/>
              <w:keepNext w:val="0"/>
            </w:pPr>
            <w:r w:rsidRPr="006C1437">
              <w:rPr>
                <w:lang w:eastAsia="zh-CN"/>
              </w:rPr>
              <w:t>0</w:t>
            </w:r>
          </w:p>
        </w:tc>
      </w:tr>
      <w:tr w:rsidR="00CE4ACA" w:rsidRPr="006C1437" w14:paraId="5263D6C6"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67EB551C" w14:textId="77777777" w:rsidR="00CE4ACA" w:rsidRPr="006C1437" w:rsidRDefault="00CE4ACA" w:rsidP="001B3B71">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A2CF33B" w14:textId="77777777" w:rsidR="00CE4ACA" w:rsidRPr="006C1437" w:rsidRDefault="00CE4ACA" w:rsidP="001B3B71">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7BF307" w14:textId="77777777" w:rsidR="00CE4ACA" w:rsidRPr="006C1437" w:rsidRDefault="00CE4ACA" w:rsidP="001B3B7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63273027" w14:textId="77777777" w:rsidR="00CE4ACA" w:rsidRPr="006C1437" w:rsidRDefault="00CE4ACA" w:rsidP="001B3B71">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716F357C" w14:textId="77777777" w:rsidR="00CE4ACA" w:rsidRPr="006C1437" w:rsidRDefault="00CE4ACA" w:rsidP="001B3B71">
            <w:pPr>
              <w:pStyle w:val="TAC"/>
              <w:keepNext w:val="0"/>
            </w:pPr>
            <w:r w:rsidRPr="006C1437">
              <w:t>0</w:t>
            </w:r>
          </w:p>
        </w:tc>
      </w:tr>
      <w:tr w:rsidR="00CE4ACA" w:rsidRPr="006C1437" w14:paraId="1344BB65"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5B33462A" w14:textId="77777777" w:rsidR="00CE4ACA" w:rsidRPr="006C1437" w:rsidRDefault="00CE4ACA" w:rsidP="001B3B71">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5917AA19" w14:textId="77777777" w:rsidR="00CE4ACA" w:rsidRPr="006C1437" w:rsidRDefault="00CE4ACA" w:rsidP="001B3B71">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BE5700C" w14:textId="77777777" w:rsidR="00CE4ACA" w:rsidRPr="006C1437" w:rsidRDefault="00CE4ACA" w:rsidP="001B3B7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2C087CF0" w14:textId="77777777" w:rsidR="00CE4ACA" w:rsidRPr="006C1437" w:rsidRDefault="00CE4ACA" w:rsidP="001B3B71">
            <w:pPr>
              <w:pStyle w:val="TAC"/>
              <w:keepNext w:val="0"/>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5CADD156" w14:textId="77777777" w:rsidR="00CE4ACA" w:rsidRPr="006C1437" w:rsidRDefault="00CE4ACA" w:rsidP="001B3B71">
            <w:pPr>
              <w:pStyle w:val="TAC"/>
              <w:keepNext w:val="0"/>
            </w:pPr>
            <w:r w:rsidRPr="006C1437">
              <w:t>0</w:t>
            </w:r>
          </w:p>
        </w:tc>
      </w:tr>
      <w:tr w:rsidR="00CE4ACA" w:rsidRPr="006C1437" w14:paraId="2F882E5F"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4ED5BB6D" w14:textId="77777777" w:rsidR="00CE4ACA" w:rsidRPr="006C1437" w:rsidRDefault="00CE4ACA" w:rsidP="001B3B71">
            <w:pPr>
              <w:pStyle w:val="TAL"/>
            </w:pPr>
            <w:bookmarkStart w:id="21" w:name="_PERM_MCCTEMPBM_CRPT88410251___1" w:colFirst="2" w:colLast="2"/>
            <w:bookmarkStart w:id="22" w:name="MCCQCTEMPBM_00000253" w:colFirst="2" w:colLast="2"/>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884251A" w14:textId="77777777" w:rsidR="00CE4ACA" w:rsidRPr="006C1437" w:rsidRDefault="00CE4ACA" w:rsidP="001B3B71">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09054DB" w14:textId="77777777" w:rsidR="00CE4ACA" w:rsidRPr="006C1437" w:rsidRDefault="00CE4ACA" w:rsidP="001B3B71">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3C13F328" w14:textId="77777777" w:rsidR="00CE4ACA" w:rsidRPr="006C1437" w:rsidRDefault="00CE4ACA" w:rsidP="001B3B71">
            <w:pPr>
              <w:pStyle w:val="TAL"/>
            </w:pPr>
            <w:r w:rsidRPr="006C1437">
              <w:t>Applicable</w:t>
            </w:r>
            <w:r>
              <w:t xml:space="preserve"> </w:t>
            </w:r>
            <w:r w:rsidRPr="006C1437">
              <w:t>flags</w:t>
            </w:r>
            <w:r>
              <w:t xml:space="preserve"> </w:t>
            </w:r>
            <w:r w:rsidRPr="006C1437">
              <w:t>are:</w:t>
            </w:r>
          </w:p>
          <w:p w14:paraId="646415B4" w14:textId="77777777" w:rsidR="00CE4ACA" w:rsidRPr="006C1437" w:rsidRDefault="00CE4ACA" w:rsidP="00CE4ACA">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3" w:name="MCCQCTEMPBM_00000251"/>
            <w:r w:rsidRPr="006C1437">
              <w:rPr>
                <w:rFonts w:ascii="Arial" w:hAnsi="Arial" w:cs="Arial" w:hint="eastAsia"/>
                <w:sz w:val="18"/>
                <w:szCs w:val="18"/>
                <w:lang w:eastAsia="zh-CN"/>
              </w:rPr>
              <w:t>Retrieve</w:t>
            </w:r>
            <w:r>
              <w:rPr>
                <w:rFonts w:ascii="Arial" w:hAnsi="Arial" w:cs="Arial" w:hint="eastAsia"/>
                <w:sz w:val="18"/>
                <w:szCs w:val="18"/>
                <w:lang w:eastAsia="zh-CN"/>
              </w:rPr>
              <w:t xml:space="preserve"> </w:t>
            </w:r>
            <w:r w:rsidRPr="006C1437">
              <w:rPr>
                <w:rFonts w:ascii="Arial" w:hAnsi="Arial" w:cs="Arial" w:hint="eastAsia"/>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PGW</w:t>
            </w:r>
            <w:r>
              <w:rPr>
                <w:rFonts w:ascii="Arial" w:hAnsi="Arial" w:cs="Arial" w:hint="eastAsia"/>
                <w:sz w:val="18"/>
                <w:szCs w:val="18"/>
                <w:lang w:eastAsia="zh-CN"/>
              </w:rPr>
              <w:t xml:space="preserve"> </w:t>
            </w:r>
            <w:r w:rsidRPr="006C1437">
              <w:rPr>
                <w:rFonts w:ascii="Arial" w:hAnsi="Arial" w:cs="Arial" w:hint="eastAsia"/>
                <w:sz w:val="18"/>
                <w:szCs w:val="18"/>
                <w:lang w:eastAsia="zh-CN"/>
              </w:rPr>
              <w:t>Initiated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Bearer</w:t>
            </w:r>
            <w:r>
              <w:rPr>
                <w:rFonts w:ascii="Arial" w:hAnsi="Arial" w:cs="Arial" w:hint="eastAsia"/>
                <w:sz w:val="18"/>
                <w:szCs w:val="18"/>
                <w:lang w:eastAsia="zh-CN"/>
              </w:rPr>
              <w:t xml:space="preserve"> </w:t>
            </w:r>
            <w:r w:rsidRPr="006C1437">
              <w:rPr>
                <w:rFonts w:ascii="Arial" w:hAnsi="Arial" w:cs="Arial" w:hint="eastAsia"/>
                <w:sz w:val="18"/>
                <w:szCs w:val="18"/>
                <w:lang w:eastAsia="zh-CN"/>
              </w:rPr>
              <w:t>Modification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requested.</w:t>
            </w:r>
          </w:p>
          <w:p w14:paraId="6EA18D54" w14:textId="77777777" w:rsidR="00CE4ACA" w:rsidRPr="006C1437" w:rsidRDefault="00CE4ACA" w:rsidP="00CE4ACA">
            <w:pPr>
              <w:pStyle w:val="B1"/>
              <w:numPr>
                <w:ilvl w:val="0"/>
                <w:numId w:val="5"/>
              </w:numPr>
              <w:overflowPunct w:val="0"/>
              <w:autoSpaceDE w:val="0"/>
              <w:autoSpaceDN w:val="0"/>
              <w:adjustRightInd w:val="0"/>
              <w:textAlignment w:val="baseline"/>
              <w:rPr>
                <w:rFonts w:ascii="Arial" w:hAnsi="Arial"/>
                <w:sz w:val="18"/>
              </w:rPr>
            </w:pPr>
            <w:bookmarkStart w:id="24" w:name="MCCQCTEMPBM_00000252"/>
            <w:bookmarkEnd w:id="23"/>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bookmarkEnd w:id="24"/>
          <w:p w14:paraId="46B7C1C8" w14:textId="77777777" w:rsidR="00CE4ACA" w:rsidRPr="006C1437" w:rsidRDefault="00CE4ACA" w:rsidP="00CE4ACA">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14:paraId="1291EFA6" w14:textId="77777777" w:rsidR="00CE4ACA" w:rsidRPr="006C1437" w:rsidRDefault="00CE4ACA" w:rsidP="001B3B71">
            <w:pPr>
              <w:pStyle w:val="TAC"/>
            </w:pPr>
            <w:r w:rsidRPr="006C1437">
              <w:rPr>
                <w:rFonts w:hint="eastAsia"/>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03A36C8E" w14:textId="77777777" w:rsidR="00CE4ACA" w:rsidRPr="006C1437" w:rsidRDefault="00CE4ACA" w:rsidP="001B3B71">
            <w:pPr>
              <w:pStyle w:val="TAC"/>
            </w:pPr>
            <w:r w:rsidRPr="006C1437">
              <w:rPr>
                <w:rFonts w:hint="eastAsia"/>
                <w:lang w:eastAsia="zh-CN"/>
              </w:rPr>
              <w:t>0</w:t>
            </w:r>
          </w:p>
        </w:tc>
      </w:tr>
      <w:bookmarkEnd w:id="21"/>
      <w:bookmarkEnd w:id="22"/>
      <w:tr w:rsidR="00CE4ACA" w:rsidRPr="006C1437" w14:paraId="12C656E5"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1667C17D" w14:textId="77777777" w:rsidR="00CE4ACA" w:rsidRPr="006C1437" w:rsidRDefault="00CE4ACA" w:rsidP="001B3B71">
            <w:pPr>
              <w:pStyle w:val="TAL"/>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25769D1F" w14:textId="77777777" w:rsidR="00CE4ACA" w:rsidRPr="006C1437" w:rsidRDefault="00CE4ACA" w:rsidP="001B3B71">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2767764" w14:textId="77777777" w:rsidR="00CE4ACA" w:rsidRPr="006C1437" w:rsidRDefault="00CE4ACA" w:rsidP="001B3B7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25CF1BF5" w14:textId="77777777" w:rsidR="00CE4ACA" w:rsidRPr="006C1437" w:rsidRDefault="00CE4ACA" w:rsidP="001B3B71">
            <w:pPr>
              <w:pStyle w:val="TAC"/>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15705DAC" w14:textId="77777777" w:rsidR="00CE4ACA" w:rsidRPr="006C1437" w:rsidRDefault="00CE4ACA" w:rsidP="001B3B71">
            <w:pPr>
              <w:pStyle w:val="TAC"/>
            </w:pPr>
            <w:r w:rsidRPr="006C1437">
              <w:t>0</w:t>
            </w:r>
          </w:p>
        </w:tc>
      </w:tr>
      <w:tr w:rsidR="00CE4ACA" w:rsidRPr="006C1437" w14:paraId="4CF51B5B"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5E0046A3" w14:textId="77777777" w:rsidR="00CE4ACA" w:rsidRPr="006C1437" w:rsidRDefault="00CE4ACA" w:rsidP="001B3B71">
            <w:pPr>
              <w:pStyle w:val="TAL"/>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4BA2C4F0" w14:textId="77777777" w:rsidR="00CE4ACA" w:rsidRPr="006C1437" w:rsidRDefault="00CE4ACA" w:rsidP="001B3B71">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E6A1057" w14:textId="77777777" w:rsidR="00CE4ACA" w:rsidRPr="006C1437" w:rsidRDefault="00CE4ACA" w:rsidP="001B3B7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0601BBB1" w14:textId="77777777" w:rsidR="00CE4ACA" w:rsidRPr="006C1437" w:rsidRDefault="00CE4ACA" w:rsidP="001B3B71">
            <w:pPr>
              <w:pStyle w:val="TAC"/>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0B8A1FDD" w14:textId="77777777" w:rsidR="00CE4ACA" w:rsidRPr="006C1437" w:rsidRDefault="00CE4ACA" w:rsidP="001B3B71">
            <w:pPr>
              <w:pStyle w:val="TAC"/>
            </w:pPr>
            <w:r w:rsidRPr="006C1437">
              <w:t>1</w:t>
            </w:r>
          </w:p>
        </w:tc>
      </w:tr>
      <w:tr w:rsidR="00CE4ACA" w:rsidRPr="006C1437" w14:paraId="1AD19C2E"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72274321" w14:textId="77777777" w:rsidR="00CE4ACA" w:rsidRPr="006C1437" w:rsidRDefault="00CE4ACA" w:rsidP="001B3B71">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747375B" w14:textId="77777777" w:rsidR="00CE4ACA" w:rsidRPr="006C1437" w:rsidRDefault="00CE4ACA" w:rsidP="001B3B7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2238D54" w14:textId="77777777" w:rsidR="00CE4ACA" w:rsidRPr="006C1437" w:rsidRDefault="00CE4ACA" w:rsidP="001B3B71">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Area(s)</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18F19F3E" w14:textId="77777777" w:rsidR="00CE4ACA" w:rsidRPr="006C1437" w:rsidRDefault="00CE4ACA" w:rsidP="001B3B71">
            <w:pPr>
              <w:pStyle w:val="TAL"/>
            </w:pPr>
          </w:p>
          <w:p w14:paraId="0876CB31" w14:textId="77777777" w:rsidR="00CE4ACA" w:rsidRPr="006C1437" w:rsidRDefault="00CE4ACA" w:rsidP="001B3B71">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505DDD15" w14:textId="77777777" w:rsidR="00CE4ACA" w:rsidRPr="006C1437" w:rsidRDefault="00CE4ACA" w:rsidP="001B3B71">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3BF75701" w14:textId="77777777" w:rsidR="00CE4ACA" w:rsidRPr="006C1437" w:rsidRDefault="00CE4ACA" w:rsidP="001B3B71">
            <w:pPr>
              <w:pStyle w:val="TAC"/>
            </w:pPr>
            <w:r w:rsidRPr="006C1437">
              <w:t>0</w:t>
            </w:r>
          </w:p>
        </w:tc>
      </w:tr>
      <w:tr w:rsidR="00CE4ACA" w:rsidRPr="006C1437" w14:paraId="710FD2BC" w14:textId="77777777" w:rsidTr="001B3B71">
        <w:trPr>
          <w:jc w:val="center"/>
        </w:trPr>
        <w:tc>
          <w:tcPr>
            <w:tcW w:w="1819" w:type="dxa"/>
            <w:vMerge w:val="restart"/>
            <w:tcBorders>
              <w:top w:val="single" w:sz="4" w:space="0" w:color="auto"/>
              <w:left w:val="single" w:sz="4" w:space="0" w:color="auto"/>
              <w:right w:val="single" w:sz="4" w:space="0" w:color="auto"/>
            </w:tcBorders>
          </w:tcPr>
          <w:p w14:paraId="766149E1" w14:textId="77777777" w:rsidR="00CE4ACA" w:rsidRPr="006C1437" w:rsidRDefault="00CE4ACA" w:rsidP="001B3B71">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D5C2D49" w14:textId="77777777" w:rsidR="00CE4ACA" w:rsidRPr="006C1437" w:rsidRDefault="00CE4ACA" w:rsidP="001B3B71">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441F667" w14:textId="77777777" w:rsidR="00CE4ACA" w:rsidRPr="006C1437" w:rsidRDefault="00CE4ACA" w:rsidP="001B3B71">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11969FB1" w14:textId="77777777" w:rsidR="00CE4ACA" w:rsidRPr="006C1437" w:rsidRDefault="00CE4ACA" w:rsidP="001B3B71">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A790DB6" w14:textId="77777777" w:rsidR="00CE4ACA" w:rsidRPr="006C1437" w:rsidRDefault="00CE4ACA" w:rsidP="001B3B71">
            <w:pPr>
              <w:pStyle w:val="TAC"/>
            </w:pPr>
            <w:r w:rsidRPr="006C1437">
              <w:t>0</w:t>
            </w:r>
          </w:p>
        </w:tc>
      </w:tr>
      <w:tr w:rsidR="00CE4ACA" w:rsidRPr="006C1437" w14:paraId="28D5D2B9" w14:textId="77777777" w:rsidTr="001B3B71">
        <w:trPr>
          <w:jc w:val="center"/>
        </w:trPr>
        <w:tc>
          <w:tcPr>
            <w:tcW w:w="1819" w:type="dxa"/>
            <w:vMerge/>
            <w:tcBorders>
              <w:left w:val="single" w:sz="4" w:space="0" w:color="auto"/>
              <w:bottom w:val="single" w:sz="4" w:space="0" w:color="auto"/>
              <w:right w:val="single" w:sz="4" w:space="0" w:color="auto"/>
            </w:tcBorders>
          </w:tcPr>
          <w:p w14:paraId="07146B6A" w14:textId="77777777" w:rsidR="00CE4ACA" w:rsidRPr="006C1437" w:rsidRDefault="00CE4ACA" w:rsidP="001B3B71">
            <w:pPr>
              <w:pStyle w:val="TAL"/>
            </w:pPr>
          </w:p>
        </w:tc>
        <w:tc>
          <w:tcPr>
            <w:tcW w:w="360" w:type="dxa"/>
            <w:tcBorders>
              <w:top w:val="single" w:sz="4" w:space="0" w:color="auto"/>
              <w:left w:val="single" w:sz="4" w:space="0" w:color="auto"/>
              <w:bottom w:val="single" w:sz="4" w:space="0" w:color="auto"/>
              <w:right w:val="single" w:sz="4" w:space="0" w:color="auto"/>
            </w:tcBorders>
          </w:tcPr>
          <w:p w14:paraId="35697163" w14:textId="77777777" w:rsidR="00CE4ACA" w:rsidRPr="006C1437" w:rsidRDefault="00CE4ACA" w:rsidP="001B3B7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92FBF6E" w14:textId="77777777" w:rsidR="00CE4ACA" w:rsidRPr="006C1437" w:rsidRDefault="00CE4ACA" w:rsidP="001B3B71">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27CF97FC" w14:textId="77777777" w:rsidR="00CE4ACA" w:rsidRPr="006C1437" w:rsidRDefault="00CE4ACA" w:rsidP="001B3B71">
            <w:pPr>
              <w:pStyle w:val="TAC"/>
            </w:pPr>
          </w:p>
        </w:tc>
        <w:tc>
          <w:tcPr>
            <w:tcW w:w="481" w:type="dxa"/>
            <w:vMerge/>
            <w:tcBorders>
              <w:left w:val="single" w:sz="4" w:space="0" w:color="auto"/>
              <w:bottom w:val="single" w:sz="4" w:space="0" w:color="auto"/>
              <w:right w:val="single" w:sz="4" w:space="0" w:color="auto"/>
            </w:tcBorders>
          </w:tcPr>
          <w:p w14:paraId="62065ACA" w14:textId="77777777" w:rsidR="00CE4ACA" w:rsidRPr="006C1437" w:rsidRDefault="00CE4ACA" w:rsidP="001B3B71">
            <w:pPr>
              <w:pStyle w:val="TAC"/>
            </w:pPr>
          </w:p>
        </w:tc>
      </w:tr>
      <w:tr w:rsidR="00CE4ACA" w:rsidRPr="006C1437" w14:paraId="791E4F03" w14:textId="77777777" w:rsidTr="001B3B71">
        <w:trPr>
          <w:jc w:val="center"/>
        </w:trPr>
        <w:tc>
          <w:tcPr>
            <w:tcW w:w="1819" w:type="dxa"/>
            <w:vMerge w:val="restart"/>
            <w:tcBorders>
              <w:top w:val="single" w:sz="4" w:space="0" w:color="auto"/>
              <w:left w:val="single" w:sz="4" w:space="0" w:color="auto"/>
              <w:right w:val="single" w:sz="4" w:space="0" w:color="auto"/>
            </w:tcBorders>
          </w:tcPr>
          <w:p w14:paraId="2E01C6CB" w14:textId="77777777" w:rsidR="00CE4ACA" w:rsidRPr="006C1437" w:rsidRDefault="00CE4ACA" w:rsidP="001B3B71">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5342D72" w14:textId="77777777" w:rsidR="00CE4ACA" w:rsidRPr="006C1437" w:rsidRDefault="00CE4ACA" w:rsidP="001B3B71">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DC01DC6" w14:textId="77777777" w:rsidR="00CE4ACA" w:rsidRPr="006C1437" w:rsidRDefault="00CE4ACA" w:rsidP="001B3B71">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1E42E09E" w14:textId="77777777" w:rsidR="00CE4ACA" w:rsidRPr="006C1437" w:rsidRDefault="00CE4ACA" w:rsidP="001B3B71">
            <w:pPr>
              <w:pStyle w:val="TAL"/>
            </w:pPr>
          </w:p>
          <w:p w14:paraId="06AFBCE8" w14:textId="77777777" w:rsidR="00CE4ACA" w:rsidRPr="006C1437" w:rsidRDefault="00CE4ACA" w:rsidP="001B3B71">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1EEEC9E7" w14:textId="77777777" w:rsidR="00CE4ACA" w:rsidRPr="006C1437" w:rsidRDefault="00CE4ACA" w:rsidP="001B3B71">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49C4708B" w14:textId="77777777" w:rsidR="00CE4ACA" w:rsidRPr="006C1437" w:rsidRDefault="00CE4ACA" w:rsidP="001B3B71">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101E653B" w14:textId="77777777" w:rsidR="00CE4ACA" w:rsidRPr="006C1437" w:rsidRDefault="00CE4ACA" w:rsidP="001B3B71">
            <w:pPr>
              <w:pStyle w:val="TAC"/>
            </w:pPr>
            <w:r w:rsidRPr="006C1437">
              <w:t>1</w:t>
            </w:r>
          </w:p>
        </w:tc>
      </w:tr>
      <w:tr w:rsidR="00CE4ACA" w:rsidRPr="006C1437" w14:paraId="7CCD70E7" w14:textId="77777777" w:rsidTr="001B3B71">
        <w:trPr>
          <w:jc w:val="center"/>
        </w:trPr>
        <w:tc>
          <w:tcPr>
            <w:tcW w:w="1819" w:type="dxa"/>
            <w:vMerge/>
            <w:tcBorders>
              <w:left w:val="single" w:sz="4" w:space="0" w:color="auto"/>
              <w:bottom w:val="single" w:sz="4" w:space="0" w:color="auto"/>
              <w:right w:val="single" w:sz="4" w:space="0" w:color="auto"/>
            </w:tcBorders>
          </w:tcPr>
          <w:p w14:paraId="1ACA2A57" w14:textId="77777777" w:rsidR="00CE4ACA" w:rsidRPr="006C1437" w:rsidRDefault="00CE4ACA" w:rsidP="001B3B71">
            <w:pPr>
              <w:pStyle w:val="TAL"/>
            </w:pPr>
          </w:p>
        </w:tc>
        <w:tc>
          <w:tcPr>
            <w:tcW w:w="360" w:type="dxa"/>
            <w:tcBorders>
              <w:top w:val="single" w:sz="4" w:space="0" w:color="auto"/>
              <w:left w:val="single" w:sz="4" w:space="0" w:color="auto"/>
              <w:bottom w:val="single" w:sz="4" w:space="0" w:color="auto"/>
              <w:right w:val="single" w:sz="4" w:space="0" w:color="auto"/>
            </w:tcBorders>
          </w:tcPr>
          <w:p w14:paraId="58C71602" w14:textId="77777777" w:rsidR="00CE4ACA" w:rsidRPr="006C1437" w:rsidRDefault="00CE4ACA" w:rsidP="001B3B7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8A432BA" w14:textId="77777777" w:rsidR="00CE4ACA" w:rsidRPr="006C1437" w:rsidRDefault="00CE4ACA" w:rsidP="001B3B71">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E3AE7E7" w14:textId="77777777" w:rsidR="00CE4ACA" w:rsidRPr="006C1437" w:rsidRDefault="00CE4ACA" w:rsidP="001B3B71">
            <w:pPr>
              <w:pStyle w:val="TAC"/>
            </w:pPr>
          </w:p>
        </w:tc>
        <w:tc>
          <w:tcPr>
            <w:tcW w:w="481" w:type="dxa"/>
            <w:vMerge/>
            <w:tcBorders>
              <w:left w:val="single" w:sz="4" w:space="0" w:color="auto"/>
              <w:bottom w:val="single" w:sz="4" w:space="0" w:color="auto"/>
              <w:right w:val="single" w:sz="4" w:space="0" w:color="auto"/>
            </w:tcBorders>
          </w:tcPr>
          <w:p w14:paraId="34DF7D0F" w14:textId="77777777" w:rsidR="00CE4ACA" w:rsidRPr="006C1437" w:rsidRDefault="00CE4ACA" w:rsidP="001B3B71">
            <w:pPr>
              <w:pStyle w:val="TAC"/>
            </w:pPr>
          </w:p>
        </w:tc>
      </w:tr>
      <w:tr w:rsidR="00CE4ACA" w:rsidRPr="006C1437" w14:paraId="2B9810FA"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7071408E" w14:textId="77777777" w:rsidR="00CE4ACA" w:rsidRPr="006C1437" w:rsidRDefault="00CE4ACA" w:rsidP="001B3B71">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3C6847E" w14:textId="77777777" w:rsidR="00CE4ACA" w:rsidRPr="006C1437" w:rsidRDefault="00CE4ACA" w:rsidP="001B3B71">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1D5A7D2" w14:textId="77777777" w:rsidR="00CE4ACA" w:rsidRPr="006C1437" w:rsidRDefault="00CE4ACA" w:rsidP="001B3B71">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6C93F928" w14:textId="77777777" w:rsidR="00CE4ACA" w:rsidRPr="006C1437" w:rsidRDefault="00CE4ACA" w:rsidP="001B3B71">
            <w:pPr>
              <w:pStyle w:val="TAL"/>
            </w:pPr>
          </w:p>
          <w:p w14:paraId="03CA5385" w14:textId="77777777" w:rsidR="00CE4ACA" w:rsidRPr="006C1437" w:rsidRDefault="00CE4ACA" w:rsidP="001B3B71">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03F2BCA8" w14:textId="77777777" w:rsidR="00CE4ACA" w:rsidRPr="006C1437" w:rsidRDefault="00CE4ACA" w:rsidP="001B3B71">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23C3A5F" w14:textId="77777777" w:rsidR="00CE4ACA" w:rsidRPr="006C1437" w:rsidRDefault="00CE4ACA" w:rsidP="001B3B71">
            <w:pPr>
              <w:pStyle w:val="TAC"/>
            </w:pPr>
            <w:r w:rsidRPr="006C1437">
              <w:t>2</w:t>
            </w:r>
          </w:p>
        </w:tc>
      </w:tr>
      <w:tr w:rsidR="00CE4ACA" w:rsidRPr="006C1437" w14:paraId="4A1B6A44" w14:textId="77777777" w:rsidTr="001B3B71">
        <w:trPr>
          <w:jc w:val="center"/>
        </w:trPr>
        <w:tc>
          <w:tcPr>
            <w:tcW w:w="1819" w:type="dxa"/>
            <w:vMerge w:val="restart"/>
            <w:tcBorders>
              <w:top w:val="single" w:sz="4" w:space="0" w:color="auto"/>
              <w:left w:val="single" w:sz="4" w:space="0" w:color="auto"/>
              <w:right w:val="single" w:sz="4" w:space="0" w:color="auto"/>
            </w:tcBorders>
          </w:tcPr>
          <w:p w14:paraId="03CFFEB9" w14:textId="77777777" w:rsidR="00CE4ACA" w:rsidRPr="006C1437" w:rsidRDefault="00CE4ACA" w:rsidP="001B3B71">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D6B9FA6" w14:textId="77777777" w:rsidR="00CE4ACA" w:rsidRPr="006C1437" w:rsidRDefault="00CE4ACA" w:rsidP="001B3B71">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4D89619" w14:textId="77777777" w:rsidR="00CE4ACA" w:rsidRPr="006C1437" w:rsidRDefault="00CE4ACA" w:rsidP="001B3B71">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0402FB0D" w14:textId="77777777" w:rsidR="00CE4ACA" w:rsidRPr="006C1437" w:rsidRDefault="00CE4ACA" w:rsidP="001B3B71">
            <w:pPr>
              <w:pStyle w:val="TAL"/>
            </w:pPr>
          </w:p>
          <w:p w14:paraId="0165DD85" w14:textId="77777777" w:rsidR="00CE4ACA" w:rsidRPr="006C1437" w:rsidRDefault="00CE4ACA" w:rsidP="001B3B71">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3BEFE8D8" w14:textId="77777777" w:rsidR="00CE4ACA" w:rsidRPr="006C1437" w:rsidRDefault="00CE4ACA" w:rsidP="00CE4ACA">
            <w:pPr>
              <w:pStyle w:val="B1"/>
              <w:numPr>
                <w:ilvl w:val="0"/>
                <w:numId w:val="5"/>
              </w:numPr>
              <w:overflowPunct w:val="0"/>
              <w:autoSpaceDE w:val="0"/>
              <w:autoSpaceDN w:val="0"/>
              <w:adjustRightInd w:val="0"/>
              <w:textAlignment w:val="baseline"/>
              <w:rPr>
                <w:rFonts w:ascii="Arial" w:hAnsi="Arial"/>
                <w:sz w:val="18"/>
                <w:lang w:eastAsia="zh-CN"/>
              </w:rPr>
            </w:pPr>
            <w:bookmarkStart w:id="25" w:name="MCCQCTEMPBM_00000254"/>
            <w:bookmarkStart w:id="26" w:name="_PERM_MCCTEMPBM_CRPT88410252___1"/>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7DC482C7" w14:textId="77777777" w:rsidR="00CE4ACA" w:rsidRPr="006C1437" w:rsidRDefault="00CE4ACA" w:rsidP="00CE4ACA">
            <w:pPr>
              <w:pStyle w:val="B1"/>
              <w:numPr>
                <w:ilvl w:val="0"/>
                <w:numId w:val="5"/>
              </w:numPr>
              <w:overflowPunct w:val="0"/>
              <w:autoSpaceDE w:val="0"/>
              <w:autoSpaceDN w:val="0"/>
              <w:adjustRightInd w:val="0"/>
              <w:textAlignment w:val="baseline"/>
              <w:rPr>
                <w:rFonts w:ascii="Arial" w:hAnsi="Arial"/>
                <w:sz w:val="18"/>
                <w:lang w:eastAsia="zh-CN"/>
              </w:rPr>
            </w:pPr>
            <w:bookmarkStart w:id="27" w:name="MCCQCTEMPBM_00000255"/>
            <w:bookmarkEnd w:id="25"/>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26"/>
          <w:bookmarkEnd w:id="27"/>
          <w:p w14:paraId="76DA0F90" w14:textId="77777777" w:rsidR="00CE4ACA" w:rsidRPr="006C1437" w:rsidRDefault="00CE4ACA" w:rsidP="001B3B71">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26941082" w14:textId="77777777" w:rsidR="00CE4ACA" w:rsidRPr="006C1437" w:rsidRDefault="00CE4ACA" w:rsidP="001B3B71">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194A152F" w14:textId="77777777" w:rsidR="00CE4ACA" w:rsidRPr="006C1437" w:rsidRDefault="00CE4ACA" w:rsidP="001B3B71">
            <w:pPr>
              <w:pStyle w:val="TAC"/>
            </w:pPr>
            <w:r w:rsidRPr="006C1437">
              <w:t>0</w:t>
            </w:r>
          </w:p>
        </w:tc>
      </w:tr>
      <w:tr w:rsidR="00CE4ACA" w:rsidRPr="006C1437" w14:paraId="66FA431A" w14:textId="77777777" w:rsidTr="001B3B71">
        <w:trPr>
          <w:jc w:val="center"/>
        </w:trPr>
        <w:tc>
          <w:tcPr>
            <w:tcW w:w="1819" w:type="dxa"/>
            <w:vMerge/>
            <w:tcBorders>
              <w:left w:val="single" w:sz="4" w:space="0" w:color="auto"/>
              <w:bottom w:val="single" w:sz="4" w:space="0" w:color="auto"/>
              <w:right w:val="single" w:sz="4" w:space="0" w:color="auto"/>
            </w:tcBorders>
          </w:tcPr>
          <w:p w14:paraId="18C88367" w14:textId="77777777" w:rsidR="00CE4ACA" w:rsidRPr="006C1437" w:rsidRDefault="00CE4ACA" w:rsidP="001B3B71">
            <w:pPr>
              <w:pStyle w:val="TAL"/>
            </w:pPr>
          </w:p>
        </w:tc>
        <w:tc>
          <w:tcPr>
            <w:tcW w:w="360" w:type="dxa"/>
            <w:tcBorders>
              <w:top w:val="single" w:sz="4" w:space="0" w:color="auto"/>
              <w:left w:val="single" w:sz="4" w:space="0" w:color="auto"/>
              <w:bottom w:val="single" w:sz="4" w:space="0" w:color="auto"/>
              <w:right w:val="single" w:sz="4" w:space="0" w:color="auto"/>
            </w:tcBorders>
          </w:tcPr>
          <w:p w14:paraId="5F65D1F2" w14:textId="77777777" w:rsidR="00CE4ACA" w:rsidRPr="006C1437" w:rsidRDefault="00CE4ACA" w:rsidP="001B3B7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0340E59" w14:textId="77777777" w:rsidR="00CE4ACA" w:rsidRPr="006C1437" w:rsidRDefault="00CE4ACA" w:rsidP="001B3B71">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48175994" w14:textId="77777777" w:rsidR="00CE4ACA" w:rsidRPr="006C1437" w:rsidRDefault="00CE4ACA" w:rsidP="001B3B71">
            <w:pPr>
              <w:pStyle w:val="TAC"/>
            </w:pPr>
          </w:p>
        </w:tc>
        <w:tc>
          <w:tcPr>
            <w:tcW w:w="481" w:type="dxa"/>
            <w:vMerge/>
            <w:tcBorders>
              <w:left w:val="single" w:sz="4" w:space="0" w:color="auto"/>
              <w:bottom w:val="single" w:sz="4" w:space="0" w:color="auto"/>
              <w:right w:val="single" w:sz="4" w:space="0" w:color="auto"/>
            </w:tcBorders>
          </w:tcPr>
          <w:p w14:paraId="42D45629" w14:textId="77777777" w:rsidR="00CE4ACA" w:rsidRPr="006C1437" w:rsidRDefault="00CE4ACA" w:rsidP="001B3B71">
            <w:pPr>
              <w:pStyle w:val="TAC"/>
            </w:pPr>
          </w:p>
        </w:tc>
      </w:tr>
      <w:tr w:rsidR="00CE4ACA" w:rsidRPr="006C1437" w14:paraId="4CDDE379"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29ED1EFA" w14:textId="77777777" w:rsidR="00CE4ACA" w:rsidRPr="006C1437" w:rsidRDefault="00CE4ACA" w:rsidP="001B3B71">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8CA3131" w14:textId="77777777" w:rsidR="00CE4ACA" w:rsidRPr="006C1437" w:rsidRDefault="00CE4ACA" w:rsidP="001B3B71">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FCDEC82" w14:textId="77777777" w:rsidR="00CE4ACA" w:rsidRPr="006C1437" w:rsidRDefault="00CE4ACA" w:rsidP="001B3B71">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29F70A8C" w14:textId="77777777" w:rsidR="00CE4ACA" w:rsidRPr="006C1437" w:rsidRDefault="00CE4ACA" w:rsidP="001B3B71">
            <w:pPr>
              <w:pStyle w:val="TAL"/>
            </w:pPr>
          </w:p>
          <w:p w14:paraId="055C761A" w14:textId="77777777" w:rsidR="00CE4ACA" w:rsidRPr="006C1437" w:rsidRDefault="00CE4ACA" w:rsidP="001B3B71">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472B83BC" w14:textId="77777777" w:rsidR="00CE4ACA" w:rsidRPr="006C1437" w:rsidRDefault="00CE4ACA" w:rsidP="001B3B71">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B69974A" w14:textId="77777777" w:rsidR="00CE4ACA" w:rsidRPr="006C1437" w:rsidRDefault="00CE4ACA" w:rsidP="001B3B71">
            <w:pPr>
              <w:pStyle w:val="TAC"/>
            </w:pPr>
            <w:r w:rsidRPr="006C1437">
              <w:t>1</w:t>
            </w:r>
          </w:p>
        </w:tc>
      </w:tr>
      <w:tr w:rsidR="00CE4ACA" w:rsidRPr="006C1437" w14:paraId="1569CEC2" w14:textId="77777777" w:rsidTr="001B3B71">
        <w:trPr>
          <w:jc w:val="center"/>
        </w:trPr>
        <w:tc>
          <w:tcPr>
            <w:tcW w:w="1819" w:type="dxa"/>
            <w:vMerge w:val="restart"/>
            <w:tcBorders>
              <w:top w:val="single" w:sz="4" w:space="0" w:color="auto"/>
              <w:left w:val="single" w:sz="4" w:space="0" w:color="auto"/>
              <w:right w:val="single" w:sz="4" w:space="0" w:color="auto"/>
            </w:tcBorders>
          </w:tcPr>
          <w:p w14:paraId="776C80E1" w14:textId="77777777" w:rsidR="00CE4ACA" w:rsidRPr="006C1437" w:rsidRDefault="00CE4ACA" w:rsidP="001B3B71">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18993578" w14:textId="77777777" w:rsidR="00CE4ACA" w:rsidRPr="006C1437" w:rsidRDefault="00CE4ACA" w:rsidP="001B3B71">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8A50EA4" w14:textId="77777777" w:rsidR="00CE4ACA" w:rsidRPr="006C1437" w:rsidRDefault="00CE4ACA" w:rsidP="001B3B7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rPr>
                <w:rFonts w:hint="eastAsia"/>
                <w:lang w:eastAsia="zh-CN"/>
              </w:rPr>
              <w:t>or</w:t>
            </w:r>
            <w:r>
              <w:rPr>
                <w:rFonts w:hint="eastAsia"/>
                <w:lang w:eastAsia="zh-CN"/>
              </w:rPr>
              <w:t xml:space="preserve"> </w:t>
            </w:r>
            <w:r w:rsidRPr="006C1437">
              <w:t>S2a/S2b</w:t>
            </w:r>
            <w:r>
              <w:t xml:space="preserve"> </w:t>
            </w:r>
            <w:r w:rsidRPr="006C1437">
              <w:t>interfaces</w:t>
            </w:r>
            <w: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7F2F7F71" w14:textId="77777777" w:rsidR="00CE4ACA" w:rsidRPr="006C1437" w:rsidRDefault="00CE4ACA" w:rsidP="001B3B71">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5C391865" w14:textId="77777777" w:rsidR="00CE4ACA" w:rsidRPr="006C1437" w:rsidRDefault="00CE4ACA" w:rsidP="001B3B71">
            <w:pPr>
              <w:pStyle w:val="TAC"/>
              <w:rPr>
                <w:lang w:eastAsia="zh-CN"/>
              </w:rPr>
            </w:pPr>
            <w:r w:rsidRPr="006C1437">
              <w:rPr>
                <w:rFonts w:hint="eastAsia"/>
                <w:lang w:eastAsia="zh-CN"/>
              </w:rPr>
              <w:t>0</w:t>
            </w:r>
          </w:p>
        </w:tc>
      </w:tr>
      <w:tr w:rsidR="00CE4ACA" w:rsidRPr="006C1437" w14:paraId="16DADF97" w14:textId="77777777" w:rsidTr="001B3B71">
        <w:trPr>
          <w:jc w:val="center"/>
        </w:trPr>
        <w:tc>
          <w:tcPr>
            <w:tcW w:w="1819" w:type="dxa"/>
            <w:vMerge/>
            <w:tcBorders>
              <w:left w:val="single" w:sz="4" w:space="0" w:color="auto"/>
              <w:bottom w:val="single" w:sz="4" w:space="0" w:color="auto"/>
              <w:right w:val="single" w:sz="4" w:space="0" w:color="auto"/>
            </w:tcBorders>
          </w:tcPr>
          <w:p w14:paraId="172DA9D1" w14:textId="77777777" w:rsidR="00CE4ACA" w:rsidRPr="006C1437" w:rsidRDefault="00CE4ACA" w:rsidP="001B3B71">
            <w:pPr>
              <w:pStyle w:val="TAL"/>
            </w:pPr>
          </w:p>
        </w:tc>
        <w:tc>
          <w:tcPr>
            <w:tcW w:w="360" w:type="dxa"/>
            <w:tcBorders>
              <w:left w:val="single" w:sz="4" w:space="0" w:color="auto"/>
              <w:bottom w:val="single" w:sz="4" w:space="0" w:color="auto"/>
              <w:right w:val="single" w:sz="4" w:space="0" w:color="auto"/>
            </w:tcBorders>
          </w:tcPr>
          <w:p w14:paraId="4DD87963" w14:textId="77777777" w:rsidR="00CE4ACA" w:rsidRPr="006C1437" w:rsidRDefault="00CE4ACA" w:rsidP="001B3B71">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4B5A93B" w14:textId="77777777" w:rsidR="00CE4ACA" w:rsidRPr="006C1437" w:rsidRDefault="00CE4ACA" w:rsidP="001B3B71">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4829DCE1" w14:textId="77777777" w:rsidR="00CE4ACA" w:rsidRPr="006C1437" w:rsidRDefault="00CE4ACA" w:rsidP="001B3B71">
            <w:pPr>
              <w:pStyle w:val="TAC"/>
            </w:pPr>
          </w:p>
        </w:tc>
        <w:tc>
          <w:tcPr>
            <w:tcW w:w="481" w:type="dxa"/>
            <w:vMerge/>
            <w:tcBorders>
              <w:left w:val="single" w:sz="4" w:space="0" w:color="auto"/>
              <w:bottom w:val="single" w:sz="4" w:space="0" w:color="auto"/>
              <w:right w:val="single" w:sz="4" w:space="0" w:color="auto"/>
            </w:tcBorders>
          </w:tcPr>
          <w:p w14:paraId="090B702B" w14:textId="77777777" w:rsidR="00CE4ACA" w:rsidRPr="006C1437" w:rsidRDefault="00CE4ACA" w:rsidP="001B3B71">
            <w:pPr>
              <w:pStyle w:val="TAC"/>
              <w:rPr>
                <w:lang w:eastAsia="zh-CN"/>
              </w:rPr>
            </w:pPr>
          </w:p>
        </w:tc>
      </w:tr>
      <w:tr w:rsidR="00CE4ACA" w:rsidRPr="006C1437" w14:paraId="77912524"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65C05FA5" w14:textId="77777777" w:rsidR="00CE4ACA" w:rsidRDefault="00CE4ACA" w:rsidP="001B3B71">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20223B33" w14:textId="77777777" w:rsidR="00CE4ACA" w:rsidRDefault="00CE4ACA" w:rsidP="001B3B71">
            <w:pPr>
              <w:pStyle w:val="TAL"/>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C45C979" w14:textId="77777777" w:rsidR="00CE4ACA" w:rsidRDefault="00CE4ACA" w:rsidP="001B3B71">
            <w:pPr>
              <w:pStyle w:val="TAL"/>
              <w:rPr>
                <w:rFonts w:eastAsia="Batang" w:cs="Arial"/>
                <w:szCs w:val="18"/>
                <w:lang w:eastAsia="ja-JP"/>
              </w:rPr>
            </w:pPr>
            <w:r>
              <w:rPr>
                <w:rFonts w:eastAsia="Batang" w:cs="Arial"/>
                <w:szCs w:val="18"/>
                <w:lang w:eastAsia="ja-JP"/>
              </w:rPr>
              <w:t xml:space="preserve">This IE may be included on S5/S8/S2b if the PGW needs to change the PGW Change Info.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proofErr w:type="spellStart"/>
            <w:r>
              <w:rPr>
                <w:lang w:eastAsia="zh-CN"/>
              </w:rPr>
              <w:t>of</w:t>
            </w:r>
            <w:proofErr w:type="spellEnd"/>
            <w:r>
              <w:rPr>
                <w:lang w:eastAsia="zh-CN"/>
              </w:rPr>
              <w:t xml:space="preserve"> </w:t>
            </w:r>
            <w:r>
              <w:rPr>
                <w:lang w:eastAsia="ja-JP"/>
              </w:rPr>
              <w:t>3GPP TS 23.007 [17]).</w:t>
            </w:r>
          </w:p>
          <w:p w14:paraId="7C4F1EC4" w14:textId="77777777" w:rsidR="00CE4ACA" w:rsidRDefault="00CE4ACA" w:rsidP="001B3B71">
            <w:pPr>
              <w:pStyle w:val="TAL"/>
              <w:rPr>
                <w:rFonts w:eastAsia="Batang" w:cs="Arial"/>
                <w:szCs w:val="18"/>
                <w:lang w:eastAsia="ja-JP"/>
              </w:rPr>
            </w:pPr>
            <w:r>
              <w:rPr>
                <w:rFonts w:eastAsia="Batang" w:cs="Arial"/>
                <w:szCs w:val="18"/>
                <w:lang w:eastAsia="ja-JP"/>
              </w:rPr>
              <w:t>The SGW shall transparently forward the IE over S11 interface.</w:t>
            </w:r>
          </w:p>
          <w:p w14:paraId="025C300E" w14:textId="77777777" w:rsidR="00CE4ACA" w:rsidRDefault="00CE4ACA" w:rsidP="001B3B71">
            <w:pPr>
              <w:pStyle w:val="TAL"/>
              <w:rPr>
                <w:rFonts w:eastAsia="Batang" w:cs="Arial"/>
                <w:szCs w:val="18"/>
                <w:lang w:eastAsia="ja-JP"/>
              </w:rPr>
            </w:pPr>
          </w:p>
          <w:p w14:paraId="25AC3D76" w14:textId="77777777" w:rsidR="00CE4ACA" w:rsidRPr="00383405" w:rsidRDefault="00CE4ACA" w:rsidP="001B3B71">
            <w:pPr>
              <w:pStyle w:val="TAL"/>
              <w:rPr>
                <w:rFonts w:eastAsia="Batang" w:cs="Arial"/>
                <w:szCs w:val="18"/>
                <w:lang w:eastAsia="ja-JP"/>
              </w:rPr>
            </w:pPr>
            <w:r>
              <w:rPr>
                <w:rFonts w:eastAsia="Batang" w:cs="Arial"/>
                <w:szCs w:val="18"/>
                <w:lang w:eastAsia="ja-JP"/>
              </w:rPr>
              <w:t>Several IEs with the same IE type and Instance may be present to request the MME/</w:t>
            </w:r>
            <w:proofErr w:type="spellStart"/>
            <w:r>
              <w:rPr>
                <w:rFonts w:eastAsia="Batang" w:cs="Arial"/>
                <w:szCs w:val="18"/>
                <w:lang w:eastAsia="ja-JP"/>
              </w:rPr>
              <w:t>ePDG</w:t>
            </w:r>
            <w:proofErr w:type="spellEnd"/>
            <w:r>
              <w:rPr>
                <w:rFonts w:eastAsia="Batang" w:cs="Arial"/>
                <w:szCs w:val="18"/>
                <w:lang w:eastAsia="ja-JP"/>
              </w:rPr>
              <w:t xml:space="preserve"> to re-establish PDN connections associated with different either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tcPr>
          <w:p w14:paraId="5BBEB06F" w14:textId="77777777" w:rsidR="00CE4ACA" w:rsidRDefault="00CE4ACA" w:rsidP="001B3B71">
            <w:pPr>
              <w:pStyle w:val="TAL"/>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3D8377A1" w14:textId="77777777" w:rsidR="00CE4ACA" w:rsidRDefault="00CE4ACA" w:rsidP="001B3B71">
            <w:pPr>
              <w:pStyle w:val="TAL"/>
              <w:rPr>
                <w:lang w:eastAsia="zh-CN"/>
              </w:rPr>
            </w:pPr>
            <w:r>
              <w:rPr>
                <w:lang w:eastAsia="zh-CN"/>
              </w:rPr>
              <w:t>0</w:t>
            </w:r>
          </w:p>
        </w:tc>
      </w:tr>
      <w:tr w:rsidR="00CE4ACA" w:rsidRPr="006C1437" w14:paraId="2CB90AD3"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164AC520" w14:textId="77777777" w:rsidR="00CE4ACA" w:rsidRPr="006C1437" w:rsidRDefault="00CE4ACA" w:rsidP="001B3B71">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D791798" w14:textId="77777777" w:rsidR="00CE4ACA" w:rsidRPr="006C1437" w:rsidRDefault="00CE4ACA" w:rsidP="001B3B71">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98AFA2F" w14:textId="77777777" w:rsidR="00CE4ACA" w:rsidRPr="006C1437" w:rsidRDefault="00CE4ACA" w:rsidP="001B3B71">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S5/S8,</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23ACC05B" w14:textId="77777777" w:rsidR="00CE4ACA" w:rsidRPr="006C1437" w:rsidRDefault="00CE4ACA" w:rsidP="001B3B71">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355C3063" w14:textId="77777777" w:rsidR="00CE4ACA" w:rsidRPr="006C1437" w:rsidRDefault="00CE4ACA" w:rsidP="001B3B71">
            <w:pPr>
              <w:pStyle w:val="TAC"/>
            </w:pPr>
            <w:r w:rsidRPr="006C1437">
              <w:t>VS</w:t>
            </w:r>
          </w:p>
        </w:tc>
      </w:tr>
      <w:tr w:rsidR="00CE4ACA" w:rsidRPr="006C1437" w14:paraId="0312581E" w14:textId="77777777" w:rsidTr="001B3B71">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1E117B8" w14:textId="77777777" w:rsidR="00CE4ACA" w:rsidRPr="006C1437" w:rsidRDefault="00CE4ACA" w:rsidP="001B3B71">
            <w:pPr>
              <w:pStyle w:val="TAN"/>
            </w:pPr>
            <w:r w:rsidRPr="006C1437">
              <w:lastRenderedPageBreak/>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Pr>
                <w:rFonts w:hint="eastAsia"/>
                <w:lang w:eastAsia="zh-CN"/>
              </w:rPr>
              <w:t>3GPP TS</w:t>
            </w:r>
            <w:r>
              <w:rPr>
                <w:lang w:eastAsia="zh-CN"/>
              </w:rPr>
              <w:t> </w:t>
            </w:r>
            <w:r w:rsidRPr="006C1437">
              <w:t>24.301</w:t>
            </w:r>
            <w:r>
              <w:rPr>
                <w:lang w:eastAsia="zh-CN"/>
              </w:rPr>
              <w:t> </w:t>
            </w:r>
            <w:r w:rsidRPr="006C1437">
              <w:rPr>
                <w:rFonts w:hint="eastAsia"/>
                <w:lang w:eastAsia="zh-CN"/>
              </w:rPr>
              <w:t>[23]</w:t>
            </w:r>
            <w:r w:rsidRPr="006C1437">
              <w:t>,</w:t>
            </w:r>
            <w:r>
              <w:t xml:space="preserve"> </w:t>
            </w:r>
            <w:r w:rsidRPr="006C1437">
              <w:t>both</w:t>
            </w:r>
            <w:r>
              <w:rPr>
                <w:rFonts w:hint="eastAsia"/>
                <w:lang w:eastAsia="zh-CN"/>
              </w:rPr>
              <w:t xml:space="preserve"> </w:t>
            </w:r>
            <w:r w:rsidRPr="006C1437">
              <w:rPr>
                <w:rFonts w:hint="eastAsia"/>
                <w:lang w:eastAsia="zh-CN"/>
              </w:rPr>
              <w:t>are</w:t>
            </w:r>
            <w:r>
              <w:t xml:space="preserve"> </w:t>
            </w:r>
            <w:r w:rsidRPr="006C1437">
              <w:t>specified</w:t>
            </w:r>
            <w:r>
              <w:t xml:space="preserve"> </w:t>
            </w:r>
            <w:r w:rsidRPr="006C1437">
              <w:t>in</w:t>
            </w:r>
            <w:r>
              <w:t xml:space="preserve"> </w:t>
            </w:r>
            <w:r>
              <w:rPr>
                <w:rFonts w:hint="eastAsia"/>
                <w:lang w:eastAsia="zh-CN"/>
              </w:rPr>
              <w:t>3GPP TS</w:t>
            </w:r>
            <w:r>
              <w:t> </w:t>
            </w:r>
            <w:r w:rsidRPr="006C1437">
              <w:t>23.401</w:t>
            </w:r>
            <w:r>
              <w:rPr>
                <w:lang w:eastAsia="zh-CN"/>
              </w:rPr>
              <w:t>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p>
          <w:p w14:paraId="4357CA3B" w14:textId="77777777" w:rsidR="00CE4ACA" w:rsidRPr="006C1437" w:rsidRDefault="00CE4ACA" w:rsidP="001B3B71">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19F611DA" w14:textId="77777777" w:rsidR="00CE4ACA" w:rsidRPr="006C1437" w:rsidRDefault="00CE4ACA" w:rsidP="001B3B71">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10179890" w14:textId="77777777" w:rsidR="00CE4ACA" w:rsidRPr="006C1437" w:rsidRDefault="00CE4ACA" w:rsidP="001B3B71">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744480E9" w14:textId="77777777" w:rsidR="00CE4ACA" w:rsidRPr="006C1437" w:rsidRDefault="00CE4ACA" w:rsidP="001B3B71">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bookmarkEnd w:id="20"/>
    </w:tbl>
    <w:p w14:paraId="71CB38E8" w14:textId="77777777" w:rsidR="00CE4ACA" w:rsidRPr="006C1437" w:rsidRDefault="00CE4ACA" w:rsidP="00CE4ACA"/>
    <w:p w14:paraId="1C531D76" w14:textId="77777777" w:rsidR="00CE4ACA" w:rsidRPr="006C1437" w:rsidRDefault="00CE4ACA" w:rsidP="00CE4ACA">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or UE Requested Bearer Resource Allocation Procedure</w:t>
      </w:r>
      <w:r w:rsidRPr="006C1437">
        <w:t xml:space="preserve"> for an E-UTRAN </w:t>
      </w:r>
      <w:r w:rsidRPr="006C1437">
        <w:rPr>
          <w:lang w:eastAsia="zh-CN"/>
        </w:rPr>
        <w:t>or MS initiated EPS bearer modification procedure, then there will be only one instance of the Bearer Contexts IE in the Update Bearer Request.</w:t>
      </w:r>
    </w:p>
    <w:p w14:paraId="3B9E081E" w14:textId="77777777" w:rsidR="00CE4ACA" w:rsidRPr="006C1437" w:rsidRDefault="00CE4ACA" w:rsidP="00CE4ACA">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7.2.15</w:t>
        </w:r>
      </w:smartTag>
      <w:r w:rsidRPr="006C1437">
        <w:t>-2: Bearer Context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E4ACA" w:rsidRPr="006C1437" w14:paraId="51519F05"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AA2EFB" w14:textId="77777777" w:rsidR="00CE4ACA" w:rsidRPr="006C1437" w:rsidRDefault="00CE4ACA" w:rsidP="001B3B71">
            <w:pPr>
              <w:pStyle w:val="TAL"/>
            </w:pPr>
            <w:bookmarkStart w:id="28" w:name="MCCQCTEMPBM_00000065"/>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3D922FB" w14:textId="77777777" w:rsidR="00CE4ACA" w:rsidRPr="006C1437" w:rsidRDefault="00CE4ACA" w:rsidP="001B3B71">
            <w:pPr>
              <w:pStyle w:val="TAC"/>
            </w:pPr>
          </w:p>
        </w:tc>
        <w:tc>
          <w:tcPr>
            <w:tcW w:w="4773" w:type="dxa"/>
            <w:tcBorders>
              <w:top w:val="single" w:sz="4" w:space="0" w:color="auto"/>
              <w:left w:val="nil"/>
              <w:bottom w:val="single" w:sz="4" w:space="0" w:color="auto"/>
              <w:right w:val="nil"/>
            </w:tcBorders>
            <w:shd w:val="clear" w:color="auto" w:fill="E0E0E0"/>
          </w:tcPr>
          <w:p w14:paraId="6C1FE22E" w14:textId="77777777" w:rsidR="00CE4ACA" w:rsidRPr="006C1437" w:rsidRDefault="00CE4ACA" w:rsidP="001B3B71">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E34E73D" w14:textId="77777777" w:rsidR="00CE4ACA" w:rsidRPr="006C1437" w:rsidRDefault="00CE4ACA" w:rsidP="001B3B7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97D19E" w14:textId="77777777" w:rsidR="00CE4ACA" w:rsidRPr="006C1437" w:rsidRDefault="00CE4ACA" w:rsidP="001B3B71">
            <w:pPr>
              <w:pStyle w:val="TAC"/>
            </w:pPr>
          </w:p>
        </w:tc>
      </w:tr>
      <w:tr w:rsidR="00CE4ACA" w:rsidRPr="006C1437" w14:paraId="62FF1049"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4E7023" w14:textId="77777777" w:rsidR="00CE4ACA" w:rsidRPr="006C1437" w:rsidRDefault="00CE4ACA" w:rsidP="001B3B7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330C914" w14:textId="77777777" w:rsidR="00CE4ACA" w:rsidRPr="006C1437" w:rsidRDefault="00CE4ACA" w:rsidP="001B3B71">
            <w:pPr>
              <w:pStyle w:val="TAC"/>
            </w:pPr>
          </w:p>
        </w:tc>
        <w:tc>
          <w:tcPr>
            <w:tcW w:w="4773" w:type="dxa"/>
            <w:tcBorders>
              <w:top w:val="single" w:sz="4" w:space="0" w:color="auto"/>
              <w:left w:val="nil"/>
              <w:bottom w:val="single" w:sz="4" w:space="0" w:color="auto"/>
              <w:right w:val="nil"/>
            </w:tcBorders>
            <w:shd w:val="clear" w:color="auto" w:fill="E0E0E0"/>
          </w:tcPr>
          <w:p w14:paraId="719EE05A" w14:textId="77777777" w:rsidR="00CE4ACA" w:rsidRPr="006C1437" w:rsidRDefault="00CE4ACA" w:rsidP="001B3B7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711BF99" w14:textId="77777777" w:rsidR="00CE4ACA" w:rsidRPr="006C1437" w:rsidRDefault="00CE4ACA" w:rsidP="001B3B7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EF047CA" w14:textId="77777777" w:rsidR="00CE4ACA" w:rsidRPr="006C1437" w:rsidRDefault="00CE4ACA" w:rsidP="001B3B71">
            <w:pPr>
              <w:pStyle w:val="TAC"/>
            </w:pPr>
          </w:p>
        </w:tc>
      </w:tr>
      <w:tr w:rsidR="00CE4ACA" w:rsidRPr="006C1437" w14:paraId="0B15D37B"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209CC1" w14:textId="77777777" w:rsidR="00CE4ACA" w:rsidRPr="006C1437" w:rsidRDefault="00CE4ACA" w:rsidP="001B3B71">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42A88F4" w14:textId="77777777" w:rsidR="00CE4ACA" w:rsidRPr="006C1437" w:rsidRDefault="00CE4ACA" w:rsidP="001B3B71">
            <w:pPr>
              <w:pStyle w:val="TAC"/>
            </w:pPr>
          </w:p>
        </w:tc>
        <w:tc>
          <w:tcPr>
            <w:tcW w:w="4773" w:type="dxa"/>
            <w:tcBorders>
              <w:top w:val="single" w:sz="4" w:space="0" w:color="auto"/>
              <w:left w:val="nil"/>
              <w:bottom w:val="single" w:sz="4" w:space="0" w:color="auto"/>
              <w:right w:val="nil"/>
            </w:tcBorders>
            <w:shd w:val="clear" w:color="auto" w:fill="E0E0E0"/>
          </w:tcPr>
          <w:p w14:paraId="1ED4E7C3" w14:textId="77777777" w:rsidR="00CE4ACA" w:rsidRPr="006C1437" w:rsidRDefault="00CE4ACA" w:rsidP="001B3B7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8CBE5B3" w14:textId="77777777" w:rsidR="00CE4ACA" w:rsidRPr="006C1437" w:rsidRDefault="00CE4ACA" w:rsidP="001B3B7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137F744" w14:textId="77777777" w:rsidR="00CE4ACA" w:rsidRPr="006C1437" w:rsidRDefault="00CE4ACA" w:rsidP="001B3B71">
            <w:pPr>
              <w:pStyle w:val="TAC"/>
            </w:pPr>
          </w:p>
        </w:tc>
      </w:tr>
      <w:tr w:rsidR="00CE4ACA" w:rsidRPr="006C1437" w14:paraId="0C252275"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5F5EDF30" w14:textId="77777777" w:rsidR="00CE4ACA" w:rsidRPr="006C1437" w:rsidRDefault="00CE4ACA" w:rsidP="001B3B7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5A5158B" w14:textId="77777777" w:rsidR="00CE4ACA" w:rsidRPr="006C1437" w:rsidRDefault="00CE4ACA" w:rsidP="001B3B7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9385EEC" w14:textId="77777777" w:rsidR="00CE4ACA" w:rsidRPr="006C1437" w:rsidRDefault="00CE4ACA" w:rsidP="001B3B7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29E4D04" w14:textId="77777777" w:rsidR="00CE4ACA" w:rsidRPr="006C1437" w:rsidRDefault="00CE4ACA" w:rsidP="001B3B71">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DFD5EA8" w14:textId="77777777" w:rsidR="00CE4ACA" w:rsidRPr="006C1437" w:rsidRDefault="00CE4ACA" w:rsidP="001B3B71">
            <w:pPr>
              <w:pStyle w:val="TAH"/>
            </w:pPr>
            <w:r w:rsidRPr="006C1437">
              <w:t>Ins.</w:t>
            </w:r>
          </w:p>
        </w:tc>
      </w:tr>
      <w:tr w:rsidR="00CE4ACA" w:rsidRPr="006C1437" w14:paraId="3F80448E"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07A7AAAA" w14:textId="77777777" w:rsidR="00CE4ACA" w:rsidRPr="006C1437" w:rsidRDefault="00CE4ACA" w:rsidP="001B3B71">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64AEC29" w14:textId="77777777" w:rsidR="00CE4ACA" w:rsidRPr="006C1437" w:rsidRDefault="00CE4ACA" w:rsidP="001B3B7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352C7C5" w14:textId="77777777" w:rsidR="00CE4ACA" w:rsidRPr="006C1437" w:rsidRDefault="00CE4ACA" w:rsidP="001B3B71">
            <w:pPr>
              <w:pStyle w:val="TAL"/>
            </w:pPr>
          </w:p>
        </w:tc>
        <w:tc>
          <w:tcPr>
            <w:tcW w:w="1530" w:type="dxa"/>
            <w:tcBorders>
              <w:top w:val="single" w:sz="4" w:space="0" w:color="auto"/>
              <w:left w:val="single" w:sz="4" w:space="0" w:color="auto"/>
              <w:bottom w:val="single" w:sz="4" w:space="0" w:color="auto"/>
              <w:right w:val="single" w:sz="4" w:space="0" w:color="auto"/>
            </w:tcBorders>
          </w:tcPr>
          <w:p w14:paraId="59C6B977" w14:textId="77777777" w:rsidR="00CE4ACA" w:rsidRPr="006C1437" w:rsidRDefault="00CE4ACA" w:rsidP="001B3B71">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7C5EF76" w14:textId="77777777" w:rsidR="00CE4ACA" w:rsidRPr="006C1437" w:rsidRDefault="00CE4ACA" w:rsidP="001B3B71">
            <w:pPr>
              <w:pStyle w:val="TAC"/>
            </w:pPr>
            <w:r w:rsidRPr="006C1437">
              <w:t>0</w:t>
            </w:r>
          </w:p>
        </w:tc>
      </w:tr>
      <w:tr w:rsidR="00CE4ACA" w:rsidRPr="006C1437" w14:paraId="7AE1DCEF"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36D2C863" w14:textId="77777777" w:rsidR="00CE4ACA" w:rsidRPr="006C1437" w:rsidRDefault="00CE4ACA" w:rsidP="001B3B71">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4F5E5EC6" w14:textId="77777777" w:rsidR="00CE4ACA" w:rsidRPr="006C1437" w:rsidRDefault="00CE4ACA" w:rsidP="001B3B71">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2669F7A" w14:textId="77777777" w:rsidR="00CE4ACA" w:rsidRPr="006C1437" w:rsidRDefault="00CE4ACA" w:rsidP="001B3B7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message</w:t>
            </w:r>
            <w:r>
              <w:t xml:space="preserve"> </w:t>
            </w:r>
            <w:r w:rsidRPr="006C1437">
              <w:t>relates</w:t>
            </w:r>
            <w:r>
              <w:t xml:space="preserve"> </w:t>
            </w:r>
            <w:r w:rsidRPr="006C1437">
              <w:t>to</w:t>
            </w:r>
            <w:r>
              <w:t xml:space="preserve"> </w:t>
            </w:r>
            <w:r w:rsidRPr="006C1437">
              <w:t>Bearer</w:t>
            </w:r>
            <w:r>
              <w:t xml:space="preserve"> </w:t>
            </w:r>
            <w:r w:rsidRPr="006C1437">
              <w:t>Modification</w:t>
            </w:r>
            <w:r>
              <w:t xml:space="preserve"> </w:t>
            </w:r>
            <w:r w:rsidRPr="006C1437">
              <w:t>and</w:t>
            </w:r>
            <w:r>
              <w:t xml:space="preserve"> </w:t>
            </w:r>
            <w:r w:rsidRPr="006C1437">
              <w:t>TFT</w:t>
            </w:r>
            <w:r>
              <w:t xml:space="preserve"> </w:t>
            </w:r>
            <w:r w:rsidRPr="006C1437">
              <w:t>change.</w:t>
            </w:r>
          </w:p>
        </w:tc>
        <w:tc>
          <w:tcPr>
            <w:tcW w:w="1530" w:type="dxa"/>
            <w:tcBorders>
              <w:top w:val="single" w:sz="4" w:space="0" w:color="auto"/>
              <w:left w:val="single" w:sz="4" w:space="0" w:color="auto"/>
              <w:bottom w:val="single" w:sz="4" w:space="0" w:color="auto"/>
              <w:right w:val="single" w:sz="4" w:space="0" w:color="auto"/>
            </w:tcBorders>
          </w:tcPr>
          <w:p w14:paraId="66010B72" w14:textId="77777777" w:rsidR="00CE4ACA" w:rsidRPr="006C1437" w:rsidRDefault="00CE4ACA" w:rsidP="001B3B71">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512105A1" w14:textId="77777777" w:rsidR="00CE4ACA" w:rsidRPr="006C1437" w:rsidRDefault="00CE4ACA" w:rsidP="001B3B71">
            <w:pPr>
              <w:pStyle w:val="TAC"/>
            </w:pPr>
            <w:r w:rsidRPr="006C1437">
              <w:t>0</w:t>
            </w:r>
          </w:p>
        </w:tc>
      </w:tr>
      <w:tr w:rsidR="00CE4ACA" w:rsidRPr="006C1437" w14:paraId="36655F1E"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45E5A8CC" w14:textId="77777777" w:rsidR="00CE4ACA" w:rsidRPr="006C1437" w:rsidRDefault="00CE4ACA" w:rsidP="001B3B71">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6896A36" w14:textId="77777777" w:rsidR="00CE4ACA" w:rsidRPr="006C1437" w:rsidRDefault="00CE4ACA" w:rsidP="001B3B71">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0BC53C3" w14:textId="77777777" w:rsidR="00CE4ACA" w:rsidRPr="006C1437" w:rsidRDefault="00CE4ACA" w:rsidP="001B3B7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QoS</w:t>
            </w:r>
            <w:r>
              <w:t xml:space="preserve"> </w:t>
            </w:r>
            <w:r w:rsidRPr="006C1437">
              <w:t>modification</w:t>
            </w:r>
            <w:r>
              <w:t xml:space="preserve"> </w:t>
            </w:r>
            <w:r w:rsidRPr="006C1437">
              <w:t>is</w:t>
            </w:r>
            <w:r>
              <w:t xml:space="preserve"> </w:t>
            </w:r>
            <w:r w:rsidRPr="006C1437">
              <w:t>requested</w:t>
            </w:r>
            <w:r>
              <w:t xml:space="preserve"> </w:t>
            </w:r>
          </w:p>
        </w:tc>
        <w:tc>
          <w:tcPr>
            <w:tcW w:w="1530" w:type="dxa"/>
            <w:tcBorders>
              <w:top w:val="single" w:sz="4" w:space="0" w:color="auto"/>
              <w:left w:val="single" w:sz="4" w:space="0" w:color="auto"/>
              <w:bottom w:val="single" w:sz="4" w:space="0" w:color="auto"/>
              <w:right w:val="single" w:sz="4" w:space="0" w:color="auto"/>
            </w:tcBorders>
          </w:tcPr>
          <w:p w14:paraId="43E637E1" w14:textId="77777777" w:rsidR="00CE4ACA" w:rsidRPr="006C1437" w:rsidRDefault="00CE4ACA" w:rsidP="001B3B71">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71FA9CFC" w14:textId="77777777" w:rsidR="00CE4ACA" w:rsidRPr="006C1437" w:rsidRDefault="00CE4ACA" w:rsidP="001B3B71">
            <w:pPr>
              <w:pStyle w:val="TAC"/>
            </w:pPr>
            <w:r w:rsidRPr="006C1437">
              <w:t>0</w:t>
            </w:r>
          </w:p>
        </w:tc>
      </w:tr>
      <w:tr w:rsidR="00CE4ACA" w:rsidRPr="006C1437" w14:paraId="618E1D47"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69FEC734" w14:textId="77777777" w:rsidR="00CE4ACA" w:rsidRPr="006C1437" w:rsidRDefault="00CE4ACA" w:rsidP="001B3B71">
            <w:pPr>
              <w:pStyle w:val="TAL"/>
              <w:rPr>
                <w:lang w:eastAsia="zh-CN"/>
              </w:rPr>
            </w:pPr>
            <w:bookmarkStart w:id="29" w:name="_PERM_MCCTEMPBM_CRPT88410253___1" w:colFirst="2" w:colLast="2"/>
            <w:bookmarkStart w:id="30" w:name="MCCQCTEMPBM_00000257"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E2D16C4" w14:textId="77777777" w:rsidR="00CE4ACA" w:rsidRPr="006C1437" w:rsidRDefault="00CE4ACA" w:rsidP="001B3B71">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2CF473A" w14:textId="77777777" w:rsidR="00CE4ACA" w:rsidRPr="006C1437" w:rsidRDefault="00CE4ACA" w:rsidP="001B3B71">
            <w:pPr>
              <w:pStyle w:val="TAL"/>
            </w:pPr>
            <w:r w:rsidRPr="006C1437">
              <w:t>Applicable</w:t>
            </w:r>
            <w:r>
              <w:t xml:space="preserve"> </w:t>
            </w:r>
            <w:r w:rsidRPr="006C1437">
              <w:t>flags:</w:t>
            </w:r>
          </w:p>
          <w:p w14:paraId="74EC56CE" w14:textId="77777777" w:rsidR="00CE4ACA" w:rsidRPr="006C1437" w:rsidRDefault="00CE4ACA" w:rsidP="00CE4ACA">
            <w:pPr>
              <w:pStyle w:val="B1"/>
              <w:numPr>
                <w:ilvl w:val="0"/>
                <w:numId w:val="5"/>
              </w:numPr>
              <w:overflowPunct w:val="0"/>
              <w:autoSpaceDE w:val="0"/>
              <w:autoSpaceDN w:val="0"/>
              <w:adjustRightInd w:val="0"/>
              <w:textAlignment w:val="baseline"/>
              <w:rPr>
                <w:rFonts w:ascii="Arial" w:hAnsi="Arial" w:cs="Arial"/>
                <w:sz w:val="18"/>
                <w:szCs w:val="18"/>
              </w:rPr>
            </w:pPr>
            <w:bookmarkStart w:id="31" w:name="MCCQCTEMPBM_00000256"/>
            <w:r w:rsidRPr="006C1437">
              <w:rPr>
                <w:rFonts w:ascii="Arial" w:hAnsi="Arial" w:cs="Arial"/>
                <w:sz w:val="18"/>
                <w:szCs w:val="18"/>
              </w:rPr>
              <w:t>PPC</w:t>
            </w:r>
            <w:r>
              <w:rPr>
                <w:rFonts w:ascii="Arial" w:hAnsi="Arial" w:cs="Arial"/>
                <w:sz w:val="18"/>
                <w:szCs w:val="18"/>
              </w:rPr>
              <w:t xml:space="preserve"> </w:t>
            </w:r>
            <w:r w:rsidRPr="006C1437">
              <w:rPr>
                <w:rFonts w:ascii="Arial" w:hAnsi="Arial" w:cs="Arial"/>
                <w:sz w:val="18"/>
                <w:szCs w:val="18"/>
              </w:rPr>
              <w:t>(Prohibit</w:t>
            </w:r>
            <w:r>
              <w:rPr>
                <w:rFonts w:ascii="Arial" w:hAnsi="Arial" w:cs="Arial"/>
                <w:sz w:val="18"/>
                <w:szCs w:val="18"/>
              </w:rPr>
              <w:t xml:space="preserve"> </w:t>
            </w:r>
            <w:r w:rsidRPr="006C1437">
              <w:rPr>
                <w:rFonts w:ascii="Arial" w:hAnsi="Arial" w:cs="Arial"/>
                <w:sz w:val="18"/>
                <w:szCs w:val="18"/>
              </w:rPr>
              <w:t>Payload</w:t>
            </w:r>
            <w:r>
              <w:rPr>
                <w:rFonts w:ascii="Arial" w:hAnsi="Arial" w:cs="Arial"/>
                <w:sz w:val="18"/>
                <w:szCs w:val="18"/>
              </w:rPr>
              <w:t xml:space="preserve"> </w:t>
            </w:r>
            <w:r w:rsidRPr="006C1437">
              <w:rPr>
                <w:rFonts w:ascii="Arial" w:hAnsi="Arial" w:cs="Arial"/>
                <w:sz w:val="18"/>
                <w:szCs w:val="18"/>
              </w:rPr>
              <w:t>Compression):</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may</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S5/S8</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S4</w:t>
            </w:r>
            <w:r>
              <w:rPr>
                <w:rFonts w:ascii="Arial" w:hAnsi="Arial" w:cs="Arial"/>
                <w:sz w:val="18"/>
                <w:szCs w:val="18"/>
              </w:rPr>
              <w:t xml:space="preserve"> </w:t>
            </w:r>
            <w:r w:rsidRPr="006C1437">
              <w:rPr>
                <w:rFonts w:ascii="Arial" w:hAnsi="Arial" w:cs="Arial"/>
                <w:sz w:val="18"/>
                <w:szCs w:val="18"/>
              </w:rPr>
              <w:t>interfaces.</w:t>
            </w:r>
          </w:p>
          <w:bookmarkEnd w:id="31"/>
          <w:p w14:paraId="29CB1BC4" w14:textId="77777777" w:rsidR="00CE4ACA" w:rsidRPr="006C1437" w:rsidRDefault="00CE4ACA" w:rsidP="00CE4ACA">
            <w:pPr>
              <w:pStyle w:val="B1"/>
              <w:numPr>
                <w:ilvl w:val="0"/>
                <w:numId w:val="5"/>
              </w:numPr>
              <w:overflowPunct w:val="0"/>
              <w:autoSpaceDE w:val="0"/>
              <w:autoSpaceDN w:val="0"/>
              <w:adjustRightInd w:val="0"/>
              <w:textAlignment w:val="baseline"/>
            </w:pPr>
            <w:proofErr w:type="spellStart"/>
            <w:r w:rsidRPr="006C1437">
              <w:rPr>
                <w:rFonts w:ascii="Arial" w:hAnsi="Arial" w:cs="Arial" w:hint="eastAsia"/>
                <w:sz w:val="18"/>
                <w:szCs w:val="18"/>
                <w:lang w:eastAsia="ja-JP"/>
              </w:rPr>
              <w:t>vSRVCC</w:t>
            </w:r>
            <w:proofErr w:type="spellEnd"/>
            <w:r>
              <w:rPr>
                <w:rFonts w:ascii="Arial" w:hAnsi="Arial" w:cs="Arial"/>
                <w:sz w:val="18"/>
                <w:szCs w:val="18"/>
              </w:rPr>
              <w:t xml:space="preserve"> </w:t>
            </w:r>
            <w:r w:rsidRPr="006C1437">
              <w:rPr>
                <w:rFonts w:ascii="Arial" w:hAnsi="Arial" w:cs="Arial"/>
                <w:sz w:val="18"/>
                <w:szCs w:val="18"/>
              </w:rPr>
              <w:t>indicator:</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hint="eastAsia"/>
                <w:sz w:val="18"/>
                <w:szCs w:val="18"/>
              </w:rPr>
              <w:t>may</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included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S5/S8</w:t>
            </w:r>
            <w:r>
              <w:rPr>
                <w:rFonts w:ascii="Arial" w:hAnsi="Arial" w:cs="Arial" w:hint="eastAsia"/>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according</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3GPP TS </w:t>
            </w:r>
            <w:r w:rsidRPr="006C1437">
              <w:rPr>
                <w:rFonts w:ascii="Arial" w:hAnsi="Arial" w:cs="Arial"/>
                <w:sz w:val="18"/>
                <w:szCs w:val="18"/>
              </w:rPr>
              <w:t>23.</w:t>
            </w:r>
            <w:r w:rsidRPr="006C1437">
              <w:rPr>
                <w:rFonts w:ascii="Arial" w:hAnsi="Arial" w:cs="Arial" w:hint="eastAsia"/>
                <w:sz w:val="18"/>
                <w:szCs w:val="18"/>
              </w:rPr>
              <w:t>216</w:t>
            </w:r>
            <w:r>
              <w:rPr>
                <w:rFonts w:ascii="Arial" w:hAnsi="Arial" w:cs="Arial"/>
                <w:sz w:val="18"/>
                <w:szCs w:val="18"/>
              </w:rPr>
              <w:t> </w:t>
            </w:r>
            <w:r w:rsidRPr="006C1437">
              <w:rPr>
                <w:rFonts w:ascii="Arial" w:hAnsi="Arial" w:cs="Arial"/>
                <w:sz w:val="18"/>
                <w:szCs w:val="18"/>
              </w:rPr>
              <w:t>[</w:t>
            </w:r>
            <w:r w:rsidRPr="006C1437">
              <w:rPr>
                <w:rFonts w:ascii="Arial" w:hAnsi="Arial" w:cs="Arial" w:hint="eastAsia"/>
                <w:sz w:val="18"/>
                <w:szCs w:val="18"/>
              </w:rPr>
              <w:t>43</w:t>
            </w:r>
            <w:r w:rsidRPr="006C1437">
              <w:rPr>
                <w:rFonts w:ascii="Arial" w:hAnsi="Arial" w:cs="Arial"/>
                <w:sz w:val="18"/>
                <w:szCs w:val="18"/>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rPr>
              <w:t>hen</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S11</w:t>
            </w:r>
            <w:r>
              <w:rPr>
                <w:rFonts w:ascii="Arial" w:hAnsi="Arial" w:cs="Arial"/>
                <w:sz w:val="18"/>
                <w:szCs w:val="18"/>
              </w:rPr>
              <w:t xml:space="preserve"> </w:t>
            </w:r>
            <w:r w:rsidRPr="006C1437">
              <w:rPr>
                <w:rFonts w:ascii="Arial" w:hAnsi="Arial" w:cs="Arial"/>
                <w:sz w:val="18"/>
                <w:szCs w:val="18"/>
              </w:rPr>
              <w:t>interface.</w:t>
            </w:r>
          </w:p>
        </w:tc>
        <w:tc>
          <w:tcPr>
            <w:tcW w:w="1530" w:type="dxa"/>
            <w:tcBorders>
              <w:top w:val="single" w:sz="4" w:space="0" w:color="auto"/>
              <w:left w:val="single" w:sz="4" w:space="0" w:color="auto"/>
              <w:bottom w:val="single" w:sz="4" w:space="0" w:color="auto"/>
              <w:right w:val="single" w:sz="4" w:space="0" w:color="auto"/>
            </w:tcBorders>
          </w:tcPr>
          <w:p w14:paraId="6FF4FCA7" w14:textId="77777777" w:rsidR="00CE4ACA" w:rsidRPr="006C1437" w:rsidRDefault="00CE4ACA" w:rsidP="001B3B71">
            <w:pPr>
              <w:pStyle w:val="TAC"/>
              <w:rPr>
                <w:lang w:eastAsia="zh-CN"/>
              </w:rPr>
            </w:pPr>
            <w:r w:rsidRPr="006C1437">
              <w:rPr>
                <w:lang w:eastAsia="zh-CN"/>
              </w:rPr>
              <w:t>Bearer</w:t>
            </w:r>
            <w:r>
              <w:rPr>
                <w:lang w:eastAsia="zh-CN"/>
              </w:rPr>
              <w:t xml:space="preserve"> </w:t>
            </w:r>
            <w:r w:rsidRPr="006C1437">
              <w:rPr>
                <w:lang w:eastAsia="zh-CN"/>
              </w:rPr>
              <w:t>Flags</w:t>
            </w:r>
          </w:p>
        </w:tc>
        <w:tc>
          <w:tcPr>
            <w:tcW w:w="481" w:type="dxa"/>
            <w:tcBorders>
              <w:top w:val="single" w:sz="4" w:space="0" w:color="auto"/>
              <w:left w:val="single" w:sz="4" w:space="0" w:color="auto"/>
              <w:bottom w:val="single" w:sz="4" w:space="0" w:color="auto"/>
              <w:right w:val="single" w:sz="4" w:space="0" w:color="auto"/>
            </w:tcBorders>
          </w:tcPr>
          <w:p w14:paraId="248D7354" w14:textId="77777777" w:rsidR="00CE4ACA" w:rsidRPr="006C1437" w:rsidRDefault="00CE4ACA" w:rsidP="001B3B71">
            <w:pPr>
              <w:pStyle w:val="TAC"/>
            </w:pPr>
            <w:r w:rsidRPr="006C1437">
              <w:t>0</w:t>
            </w:r>
          </w:p>
        </w:tc>
      </w:tr>
      <w:bookmarkEnd w:id="29"/>
      <w:bookmarkEnd w:id="30"/>
      <w:tr w:rsidR="00CE4ACA" w:rsidRPr="006C1437" w14:paraId="6C8DDAE1" w14:textId="77777777" w:rsidTr="001B3B71">
        <w:trPr>
          <w:jc w:val="center"/>
        </w:trPr>
        <w:tc>
          <w:tcPr>
            <w:tcW w:w="1819" w:type="dxa"/>
            <w:vMerge w:val="restart"/>
            <w:tcBorders>
              <w:top w:val="single" w:sz="4" w:space="0" w:color="auto"/>
              <w:left w:val="single" w:sz="4" w:space="0" w:color="auto"/>
              <w:right w:val="single" w:sz="4" w:space="0" w:color="auto"/>
            </w:tcBorders>
          </w:tcPr>
          <w:p w14:paraId="24061CBD" w14:textId="77777777" w:rsidR="00CE4ACA" w:rsidRPr="006C1437" w:rsidRDefault="00CE4ACA" w:rsidP="001B3B71">
            <w:pPr>
              <w:pStyle w:val="TAL"/>
              <w:rPr>
                <w:lang w:eastAsia="zh-CN"/>
              </w:rPr>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19894060" w14:textId="77777777" w:rsidR="00CE4ACA" w:rsidRPr="006C1437" w:rsidRDefault="00CE4ACA" w:rsidP="001B3B71">
            <w:pPr>
              <w:pStyle w:val="TAC"/>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417761D1" w14:textId="77777777" w:rsidR="00CE4ACA" w:rsidRPr="006C1437" w:rsidRDefault="00CE4ACA" w:rsidP="001B3B71">
            <w:pPr>
              <w:pStyle w:val="TAL"/>
              <w:rPr>
                <w:lang w:eastAsia="zh-CN"/>
              </w:rPr>
            </w:pP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rPr>
                <w:lang w:eastAsia="zh-CN"/>
              </w:rPr>
              <w:t>The</w:t>
            </w:r>
            <w:r>
              <w:rPr>
                <w:lang w:eastAsia="zh-CN"/>
              </w:rPr>
              <w:t xml:space="preserve"> </w:t>
            </w:r>
            <w:r w:rsidRPr="006C1437">
              <w:rPr>
                <w:lang w:eastAsia="zh-CN"/>
              </w:rPr>
              <w:t>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proofErr w:type="spellStart"/>
            <w:r w:rsidRPr="006C1437">
              <w:rPr>
                <w:lang w:eastAsia="zh-CN"/>
              </w:rPr>
              <w:t>e.g</w:t>
            </w:r>
            <w:proofErr w:type="spellEnd"/>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clause </w:t>
            </w:r>
            <w:r w:rsidRPr="006C1437">
              <w:rPr>
                <w:lang w:eastAsia="zh-CN"/>
              </w:rPr>
              <w:t>5.1</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1BF05895" w14:textId="77777777" w:rsidR="00CE4ACA" w:rsidRPr="006C1437" w:rsidRDefault="00CE4ACA" w:rsidP="001B3B71">
            <w:pPr>
              <w:pStyle w:val="TAL"/>
              <w:rPr>
                <w:lang w:eastAsia="zh-CN"/>
              </w:rPr>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p w14:paraId="6E8314CF" w14:textId="77777777" w:rsidR="00CE4ACA" w:rsidRPr="006C1437" w:rsidRDefault="00CE4ACA" w:rsidP="001B3B71">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35C22A62" w14:textId="77777777" w:rsidR="00CE4ACA" w:rsidRPr="006C1437" w:rsidRDefault="00CE4ACA" w:rsidP="001B3B71">
            <w:pPr>
              <w:pStyle w:val="TAC"/>
              <w:rPr>
                <w:lang w:eastAsia="zh-CN"/>
              </w:rPr>
            </w:pPr>
            <w:r w:rsidRPr="006C1437">
              <w:t>PCO</w:t>
            </w:r>
          </w:p>
        </w:tc>
        <w:tc>
          <w:tcPr>
            <w:tcW w:w="481" w:type="dxa"/>
            <w:vMerge w:val="restart"/>
            <w:tcBorders>
              <w:top w:val="single" w:sz="4" w:space="0" w:color="auto"/>
              <w:left w:val="single" w:sz="4" w:space="0" w:color="auto"/>
              <w:right w:val="single" w:sz="4" w:space="0" w:color="auto"/>
            </w:tcBorders>
          </w:tcPr>
          <w:p w14:paraId="74E0BBB4" w14:textId="77777777" w:rsidR="00CE4ACA" w:rsidRPr="006C1437" w:rsidRDefault="00CE4ACA" w:rsidP="001B3B71">
            <w:pPr>
              <w:pStyle w:val="TAC"/>
            </w:pPr>
            <w:r w:rsidRPr="006C1437">
              <w:t>0</w:t>
            </w:r>
          </w:p>
        </w:tc>
      </w:tr>
      <w:tr w:rsidR="00CE4ACA" w:rsidRPr="006C1437" w14:paraId="0EFDCC4A" w14:textId="77777777" w:rsidTr="001B3B71">
        <w:trPr>
          <w:jc w:val="center"/>
        </w:trPr>
        <w:tc>
          <w:tcPr>
            <w:tcW w:w="1819" w:type="dxa"/>
            <w:vMerge/>
            <w:tcBorders>
              <w:left w:val="single" w:sz="4" w:space="0" w:color="auto"/>
              <w:bottom w:val="single" w:sz="4" w:space="0" w:color="auto"/>
              <w:right w:val="single" w:sz="4" w:space="0" w:color="auto"/>
            </w:tcBorders>
          </w:tcPr>
          <w:p w14:paraId="1912D88F" w14:textId="77777777" w:rsidR="00CE4ACA" w:rsidRPr="006C1437" w:rsidRDefault="00CE4ACA" w:rsidP="001B3B71">
            <w:pPr>
              <w:pStyle w:val="TAL"/>
            </w:pPr>
          </w:p>
        </w:tc>
        <w:tc>
          <w:tcPr>
            <w:tcW w:w="360" w:type="dxa"/>
            <w:tcBorders>
              <w:top w:val="single" w:sz="4" w:space="0" w:color="auto"/>
              <w:left w:val="single" w:sz="4" w:space="0" w:color="auto"/>
              <w:bottom w:val="single" w:sz="4" w:space="0" w:color="auto"/>
              <w:right w:val="single" w:sz="4" w:space="0" w:color="auto"/>
            </w:tcBorders>
          </w:tcPr>
          <w:p w14:paraId="030AB24E" w14:textId="77777777" w:rsidR="00CE4ACA" w:rsidRPr="006C1437" w:rsidRDefault="00CE4ACA" w:rsidP="001B3B71">
            <w:pPr>
              <w:pStyle w:val="TAC"/>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C671155" w14:textId="77777777" w:rsidR="00CE4ACA" w:rsidRPr="006C1437" w:rsidRDefault="00CE4ACA" w:rsidP="001B3B71">
            <w:pPr>
              <w:pStyle w:val="TAL"/>
              <w:rPr>
                <w:bCs/>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proofErr w:type="spellStart"/>
            <w:r w:rsidRPr="006C1437">
              <w:rPr>
                <w:lang w:eastAsia="zh-CN"/>
              </w:rPr>
              <w:t>Prococol</w:t>
            </w:r>
            <w:proofErr w:type="spellEnd"/>
            <w:r>
              <w:rPr>
                <w:lang w:eastAsia="zh-CN"/>
              </w:rP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2a</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TWAN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p w14:paraId="2910D029" w14:textId="77777777" w:rsidR="00CE4ACA" w:rsidRPr="006C1437" w:rsidRDefault="00CE4ACA" w:rsidP="001B3B71">
            <w:pPr>
              <w:pStyle w:val="TAL"/>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r>
              <w:rPr>
                <w:lang w:eastAsia="zh-CN"/>
              </w:rPr>
              <w:t xml:space="preserve"> </w:t>
            </w:r>
          </w:p>
        </w:tc>
        <w:tc>
          <w:tcPr>
            <w:tcW w:w="1530" w:type="dxa"/>
            <w:vMerge/>
            <w:tcBorders>
              <w:left w:val="single" w:sz="4" w:space="0" w:color="auto"/>
              <w:bottom w:val="single" w:sz="4" w:space="0" w:color="auto"/>
              <w:right w:val="single" w:sz="4" w:space="0" w:color="auto"/>
            </w:tcBorders>
          </w:tcPr>
          <w:p w14:paraId="050E7D0E" w14:textId="77777777" w:rsidR="00CE4ACA" w:rsidRPr="006C1437" w:rsidRDefault="00CE4ACA" w:rsidP="001B3B71">
            <w:pPr>
              <w:pStyle w:val="TAC"/>
            </w:pPr>
          </w:p>
        </w:tc>
        <w:tc>
          <w:tcPr>
            <w:tcW w:w="481" w:type="dxa"/>
            <w:vMerge/>
            <w:tcBorders>
              <w:left w:val="single" w:sz="4" w:space="0" w:color="auto"/>
              <w:bottom w:val="single" w:sz="4" w:space="0" w:color="auto"/>
              <w:right w:val="single" w:sz="4" w:space="0" w:color="auto"/>
            </w:tcBorders>
          </w:tcPr>
          <w:p w14:paraId="17E0327E" w14:textId="77777777" w:rsidR="00CE4ACA" w:rsidRPr="006C1437" w:rsidRDefault="00CE4ACA" w:rsidP="001B3B71">
            <w:pPr>
              <w:pStyle w:val="TAC"/>
            </w:pPr>
          </w:p>
        </w:tc>
      </w:tr>
      <w:tr w:rsidR="00CE4ACA" w:rsidRPr="006C1437" w14:paraId="5259505F"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3992F56B" w14:textId="77777777" w:rsidR="00CE4ACA" w:rsidRPr="006C1437" w:rsidRDefault="00CE4ACA" w:rsidP="001B3B71">
            <w:pPr>
              <w:pStyle w:val="TAL"/>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55DDEF19" w14:textId="77777777" w:rsidR="00CE4ACA" w:rsidRPr="006C1437" w:rsidRDefault="00CE4ACA" w:rsidP="001B3B71">
            <w:pPr>
              <w:pStyle w:val="TAC"/>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3E2A7B22" w14:textId="77777777" w:rsidR="00CE4ACA" w:rsidRPr="006C1437" w:rsidRDefault="00CE4ACA" w:rsidP="001B3B71">
            <w:pPr>
              <w:pStyle w:val="TAL"/>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Additional</w:t>
            </w:r>
            <w:r>
              <w:rPr>
                <w:lang w:eastAsia="zh-CN"/>
              </w:rPr>
              <w:t xml:space="preserve"> </w:t>
            </w:r>
            <w:proofErr w:type="spellStart"/>
            <w:r w:rsidRPr="006C1437">
              <w:rPr>
                <w:lang w:eastAsia="zh-CN"/>
              </w:rPr>
              <w:t>Prococol</w:t>
            </w:r>
            <w:proofErr w:type="spellEnd"/>
            <w:r>
              <w:rPr>
                <w:lang w:eastAsia="zh-CN"/>
              </w:rPr>
              <w:t xml:space="preserve"> </w:t>
            </w:r>
            <w:r w:rsidRPr="006C1437">
              <w:t>Configuration</w:t>
            </w:r>
            <w:r>
              <w:t xml:space="preserve"> </w:t>
            </w:r>
            <w:r w:rsidRPr="006C1437">
              <w:t>Options</w:t>
            </w:r>
            <w:r>
              <w:t xml:space="preserve"> </w:t>
            </w:r>
            <w:r w:rsidRPr="006C1437">
              <w:t>(APCO)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2b</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untrusted</w:t>
            </w:r>
            <w:r>
              <w:rPr>
                <w:bCs/>
                <w:lang w:eastAsia="zh-CN"/>
              </w:rPr>
              <w:t xml:space="preserve"> </w:t>
            </w:r>
            <w:r w:rsidRPr="006C1437">
              <w:rPr>
                <w:bCs/>
                <w:lang w:eastAsia="zh-CN"/>
              </w:rPr>
              <w:t>WLAN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tc>
        <w:tc>
          <w:tcPr>
            <w:tcW w:w="1530" w:type="dxa"/>
            <w:tcBorders>
              <w:top w:val="single" w:sz="4" w:space="0" w:color="auto"/>
              <w:left w:val="single" w:sz="4" w:space="0" w:color="auto"/>
              <w:bottom w:val="single" w:sz="4" w:space="0" w:color="auto"/>
              <w:right w:val="single" w:sz="4" w:space="0" w:color="auto"/>
            </w:tcBorders>
            <w:vAlign w:val="center"/>
          </w:tcPr>
          <w:p w14:paraId="7EC29426" w14:textId="77777777" w:rsidR="00CE4ACA" w:rsidRPr="006C1437" w:rsidRDefault="00CE4ACA" w:rsidP="001B3B71">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1" w:type="dxa"/>
            <w:tcBorders>
              <w:top w:val="single" w:sz="4" w:space="0" w:color="auto"/>
              <w:left w:val="single" w:sz="4" w:space="0" w:color="auto"/>
              <w:bottom w:val="single" w:sz="4" w:space="0" w:color="auto"/>
              <w:right w:val="single" w:sz="4" w:space="0" w:color="auto"/>
            </w:tcBorders>
            <w:vAlign w:val="center"/>
          </w:tcPr>
          <w:p w14:paraId="09BA7CFB" w14:textId="77777777" w:rsidR="00CE4ACA" w:rsidRPr="006C1437" w:rsidRDefault="00CE4ACA" w:rsidP="001B3B71">
            <w:pPr>
              <w:pStyle w:val="TAC"/>
            </w:pPr>
            <w:r w:rsidRPr="006C1437">
              <w:rPr>
                <w:szCs w:val="18"/>
              </w:rPr>
              <w:t>0</w:t>
            </w:r>
          </w:p>
        </w:tc>
      </w:tr>
      <w:tr w:rsidR="00CE4ACA" w:rsidRPr="006C1437" w14:paraId="33F6BC12"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476D2647" w14:textId="77777777" w:rsidR="00CE4ACA" w:rsidRPr="006C1437" w:rsidRDefault="00CE4ACA" w:rsidP="001B3B71">
            <w:pPr>
              <w:pStyle w:val="TAL"/>
              <w:rPr>
                <w:szCs w:val="18"/>
              </w:rPr>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top w:val="single" w:sz="4" w:space="0" w:color="auto"/>
              <w:left w:val="single" w:sz="4" w:space="0" w:color="auto"/>
              <w:bottom w:val="single" w:sz="4" w:space="0" w:color="auto"/>
              <w:right w:val="single" w:sz="4" w:space="0" w:color="auto"/>
            </w:tcBorders>
          </w:tcPr>
          <w:p w14:paraId="41623C7F" w14:textId="77777777" w:rsidR="00CE4ACA" w:rsidRPr="006C1437" w:rsidRDefault="00CE4ACA" w:rsidP="001B3B71">
            <w:pPr>
              <w:pStyle w:val="TAC"/>
              <w:rPr>
                <w:szCs w:val="18"/>
              </w:rPr>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70B7B1A5" w14:textId="77777777" w:rsidR="00CE4ACA" w:rsidRPr="006C1437" w:rsidRDefault="00CE4ACA" w:rsidP="001B3B71">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proofErr w:type="spellStart"/>
            <w:r w:rsidRPr="006C1437">
              <w:t>ePCO</w:t>
            </w:r>
            <w:proofErr w:type="spellEnd"/>
            <w:r w:rsidRPr="006C1437">
              <w:t>.</w:t>
            </w:r>
            <w:r>
              <w:t xml:space="preserve"> </w:t>
            </w:r>
            <w:r w:rsidRPr="006C1437">
              <w:rPr>
                <w:lang w:eastAsia="zh-CN"/>
              </w:rPr>
              <w:t>The</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proofErr w:type="spellStart"/>
            <w:r w:rsidRPr="006C1437">
              <w:rPr>
                <w:lang w:eastAsia="zh-CN"/>
              </w:rPr>
              <w:t>e.g</w:t>
            </w:r>
            <w:proofErr w:type="spellEnd"/>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clause </w:t>
            </w:r>
            <w:r w:rsidRPr="006C1437">
              <w:rPr>
                <w:lang w:eastAsia="zh-CN"/>
              </w:rPr>
              <w:t>5.1</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5226FB28" w14:textId="77777777" w:rsidR="00CE4ACA" w:rsidRPr="006C1437" w:rsidRDefault="00CE4ACA" w:rsidP="001B3B71">
            <w:pPr>
              <w:pStyle w:val="TAL"/>
              <w:rPr>
                <w:lang w:eastAsia="zh-CN"/>
              </w:rPr>
            </w:pPr>
          </w:p>
          <w:p w14:paraId="3C7DFCE1" w14:textId="77777777" w:rsidR="00CE4ACA" w:rsidRPr="006C1437" w:rsidRDefault="00CE4ACA" w:rsidP="001B3B71">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vAlign w:val="center"/>
          </w:tcPr>
          <w:p w14:paraId="485B2B4A" w14:textId="77777777" w:rsidR="00CE4ACA" w:rsidRPr="006C1437" w:rsidRDefault="00CE4ACA" w:rsidP="001B3B71">
            <w:pPr>
              <w:pStyle w:val="TAC"/>
              <w:rPr>
                <w:szCs w:val="18"/>
              </w:rPr>
            </w:pPr>
            <w:proofErr w:type="spellStart"/>
            <w:r w:rsidRPr="006C1437">
              <w:rPr>
                <w:szCs w:val="18"/>
              </w:rPr>
              <w:t>ePCO</w:t>
            </w:r>
            <w:proofErr w:type="spellEnd"/>
          </w:p>
        </w:tc>
        <w:tc>
          <w:tcPr>
            <w:tcW w:w="481" w:type="dxa"/>
            <w:tcBorders>
              <w:top w:val="single" w:sz="4" w:space="0" w:color="auto"/>
              <w:left w:val="single" w:sz="4" w:space="0" w:color="auto"/>
              <w:bottom w:val="single" w:sz="4" w:space="0" w:color="auto"/>
              <w:right w:val="single" w:sz="4" w:space="0" w:color="auto"/>
            </w:tcBorders>
            <w:vAlign w:val="center"/>
          </w:tcPr>
          <w:p w14:paraId="6C9890C5" w14:textId="77777777" w:rsidR="00CE4ACA" w:rsidRPr="006C1437" w:rsidRDefault="00CE4ACA" w:rsidP="001B3B71">
            <w:pPr>
              <w:pStyle w:val="TAC"/>
              <w:rPr>
                <w:szCs w:val="18"/>
              </w:rPr>
            </w:pPr>
            <w:r w:rsidRPr="006C1437">
              <w:rPr>
                <w:szCs w:val="18"/>
              </w:rPr>
              <w:t>0</w:t>
            </w:r>
          </w:p>
        </w:tc>
      </w:tr>
      <w:tr w:rsidR="00CE4ACA" w:rsidRPr="006C1437" w14:paraId="5D6FED65" w14:textId="77777777" w:rsidTr="001B3B71">
        <w:trPr>
          <w:jc w:val="center"/>
        </w:trPr>
        <w:tc>
          <w:tcPr>
            <w:tcW w:w="1819" w:type="dxa"/>
            <w:vMerge w:val="restart"/>
            <w:tcBorders>
              <w:left w:val="single" w:sz="4" w:space="0" w:color="auto"/>
              <w:right w:val="single" w:sz="4" w:space="0" w:color="auto"/>
            </w:tcBorders>
          </w:tcPr>
          <w:p w14:paraId="1B99C499" w14:textId="77777777" w:rsidR="00CE4ACA" w:rsidRPr="006C1437" w:rsidRDefault="00CE4ACA" w:rsidP="001B3B71">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7517F50D" w14:textId="77777777" w:rsidR="00CE4ACA" w:rsidRPr="006C1437" w:rsidRDefault="00CE4ACA" w:rsidP="001B3B71">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320DAE6" w14:textId="77777777" w:rsidR="00CE4ACA" w:rsidRPr="006C1437" w:rsidRDefault="00CE4ACA" w:rsidP="001B3B71">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clause </w:t>
            </w:r>
            <w:r w:rsidRPr="006C1437">
              <w:rPr>
                <w:lang w:eastAsia="zh-CN"/>
              </w:rPr>
              <w:t>5.4.2.1</w:t>
            </w:r>
            <w:r>
              <w:rPr>
                <w:lang w:eastAsia="zh-CN"/>
              </w:rPr>
              <w:t xml:space="preserve"> </w:t>
            </w:r>
            <w:r w:rsidRPr="006C1437">
              <w:rPr>
                <w:lang w:eastAsia="zh-CN"/>
              </w:rPr>
              <w:t>of</w:t>
            </w:r>
            <w:r>
              <w:rPr>
                <w:lang w:eastAsia="zh-CN"/>
              </w:rPr>
              <w:t xml:space="preserve"> 3GPP TS </w:t>
            </w:r>
            <w:r w:rsidRPr="006C1437">
              <w:rPr>
                <w:rFonts w:hint="eastAsia"/>
                <w:lang w:eastAsia="zh-CN"/>
              </w:rPr>
              <w:t>23.</w:t>
            </w:r>
            <w:r w:rsidRPr="006C1437">
              <w:rPr>
                <w:lang w:eastAsia="zh-CN"/>
              </w:rPr>
              <w:t>401</w:t>
            </w:r>
            <w:r>
              <w:rPr>
                <w:lang w:eastAsia="zh-CN"/>
              </w:rPr>
              <w:t>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p>
        </w:tc>
        <w:tc>
          <w:tcPr>
            <w:tcW w:w="1530" w:type="dxa"/>
            <w:vMerge w:val="restart"/>
            <w:tcBorders>
              <w:left w:val="single" w:sz="4" w:space="0" w:color="auto"/>
              <w:right w:val="single" w:sz="4" w:space="0" w:color="auto"/>
            </w:tcBorders>
          </w:tcPr>
          <w:p w14:paraId="0E7A880B" w14:textId="77777777" w:rsidR="00CE4ACA" w:rsidRPr="006C1437" w:rsidRDefault="00CE4ACA" w:rsidP="001B3B71">
            <w:pPr>
              <w:pStyle w:val="TAC"/>
            </w:pPr>
            <w:r w:rsidRPr="006C1437">
              <w:rPr>
                <w:szCs w:val="18"/>
              </w:rPr>
              <w:t>Maximum</w:t>
            </w:r>
            <w:r>
              <w:rPr>
                <w:szCs w:val="18"/>
              </w:rPr>
              <w:t xml:space="preserve"> </w:t>
            </w:r>
            <w:r w:rsidRPr="006C1437">
              <w:rPr>
                <w:szCs w:val="18"/>
              </w:rPr>
              <w:t>Packet</w:t>
            </w:r>
            <w:r>
              <w:rPr>
                <w:szCs w:val="18"/>
              </w:rPr>
              <w:t xml:space="preserve"> </w:t>
            </w:r>
            <w:r w:rsidRPr="006C1437">
              <w:rPr>
                <w:szCs w:val="18"/>
              </w:rPr>
              <w:t>Loss</w:t>
            </w:r>
            <w:r>
              <w:rPr>
                <w:szCs w:val="18"/>
              </w:rPr>
              <w:t xml:space="preserve"> </w:t>
            </w:r>
            <w:r w:rsidRPr="006C1437">
              <w:rPr>
                <w:szCs w:val="18"/>
              </w:rPr>
              <w:t>Rate</w:t>
            </w:r>
          </w:p>
        </w:tc>
        <w:tc>
          <w:tcPr>
            <w:tcW w:w="481" w:type="dxa"/>
            <w:vMerge w:val="restart"/>
            <w:tcBorders>
              <w:left w:val="single" w:sz="4" w:space="0" w:color="auto"/>
              <w:right w:val="single" w:sz="4" w:space="0" w:color="auto"/>
            </w:tcBorders>
          </w:tcPr>
          <w:p w14:paraId="0DC1C359" w14:textId="77777777" w:rsidR="00CE4ACA" w:rsidRPr="006C1437" w:rsidRDefault="00CE4ACA" w:rsidP="001B3B71">
            <w:pPr>
              <w:pStyle w:val="TAC"/>
              <w:rPr>
                <w:lang w:eastAsia="zh-CN"/>
              </w:rPr>
            </w:pPr>
            <w:r w:rsidRPr="006C1437">
              <w:rPr>
                <w:lang w:eastAsia="zh-CN"/>
              </w:rPr>
              <w:t>0</w:t>
            </w:r>
          </w:p>
        </w:tc>
      </w:tr>
      <w:tr w:rsidR="00CE4ACA" w:rsidRPr="006C1437" w14:paraId="37914669" w14:textId="77777777" w:rsidTr="001B3B71">
        <w:trPr>
          <w:jc w:val="center"/>
        </w:trPr>
        <w:tc>
          <w:tcPr>
            <w:tcW w:w="1819" w:type="dxa"/>
            <w:vMerge/>
            <w:tcBorders>
              <w:left w:val="single" w:sz="4" w:space="0" w:color="auto"/>
              <w:bottom w:val="single" w:sz="4" w:space="0" w:color="auto"/>
              <w:right w:val="single" w:sz="4" w:space="0" w:color="auto"/>
            </w:tcBorders>
          </w:tcPr>
          <w:p w14:paraId="29F32125" w14:textId="77777777" w:rsidR="00CE4ACA" w:rsidRPr="006C1437" w:rsidRDefault="00CE4ACA" w:rsidP="001B3B71">
            <w:pPr>
              <w:pStyle w:val="TAL"/>
              <w:rPr>
                <w:sz w:val="20"/>
              </w:rPr>
            </w:pPr>
          </w:p>
        </w:tc>
        <w:tc>
          <w:tcPr>
            <w:tcW w:w="360" w:type="dxa"/>
            <w:tcBorders>
              <w:left w:val="single" w:sz="4" w:space="0" w:color="auto"/>
              <w:bottom w:val="single" w:sz="4" w:space="0" w:color="auto"/>
              <w:right w:val="single" w:sz="4" w:space="0" w:color="auto"/>
            </w:tcBorders>
          </w:tcPr>
          <w:p w14:paraId="6F4B6008" w14:textId="77777777" w:rsidR="00CE4ACA" w:rsidRPr="006C1437" w:rsidRDefault="00CE4ACA" w:rsidP="001B3B71">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9AFF9B5" w14:textId="77777777" w:rsidR="00CE4ACA" w:rsidRPr="006C1437" w:rsidRDefault="00CE4ACA" w:rsidP="001B3B71">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2F0B76B0" w14:textId="77777777" w:rsidR="00CE4ACA" w:rsidRPr="006C1437" w:rsidRDefault="00CE4ACA" w:rsidP="001B3B71">
            <w:pPr>
              <w:pStyle w:val="TAC"/>
            </w:pPr>
          </w:p>
        </w:tc>
        <w:tc>
          <w:tcPr>
            <w:tcW w:w="481" w:type="dxa"/>
            <w:vMerge/>
            <w:tcBorders>
              <w:left w:val="single" w:sz="4" w:space="0" w:color="auto"/>
              <w:bottom w:val="single" w:sz="4" w:space="0" w:color="auto"/>
              <w:right w:val="single" w:sz="4" w:space="0" w:color="auto"/>
            </w:tcBorders>
          </w:tcPr>
          <w:p w14:paraId="65D500EC" w14:textId="77777777" w:rsidR="00CE4ACA" w:rsidRPr="006C1437" w:rsidRDefault="00CE4ACA" w:rsidP="001B3B71">
            <w:pPr>
              <w:pStyle w:val="TAC"/>
              <w:rPr>
                <w:lang w:eastAsia="zh-CN"/>
              </w:rPr>
            </w:pPr>
          </w:p>
        </w:tc>
      </w:tr>
      <w:bookmarkEnd w:id="28"/>
    </w:tbl>
    <w:p w14:paraId="5B46FA77" w14:textId="77777777" w:rsidR="00CE4ACA" w:rsidRPr="006C1437" w:rsidRDefault="00CE4ACA" w:rsidP="00CE4ACA"/>
    <w:p w14:paraId="4D039CA5" w14:textId="77777777" w:rsidR="00CE4ACA" w:rsidRPr="006C1437" w:rsidRDefault="00CE4ACA" w:rsidP="00CE4ACA">
      <w:pPr>
        <w:pStyle w:val="TH"/>
      </w:pPr>
      <w:r w:rsidRPr="006C1437">
        <w:lastRenderedPageBreak/>
        <w:t>Table 7.2.15-3: 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E4ACA" w:rsidRPr="006C1437" w14:paraId="5E377BD8"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E9D319F" w14:textId="77777777" w:rsidR="00CE4ACA" w:rsidRPr="006C1437" w:rsidRDefault="00CE4ACA" w:rsidP="001B3B71">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F8565C6" w14:textId="77777777" w:rsidR="00CE4ACA" w:rsidRPr="006C1437" w:rsidRDefault="00CE4ACA" w:rsidP="001B3B71">
            <w:pPr>
              <w:pStyle w:val="TAC"/>
            </w:pPr>
          </w:p>
        </w:tc>
        <w:tc>
          <w:tcPr>
            <w:tcW w:w="4773" w:type="dxa"/>
            <w:tcBorders>
              <w:top w:val="single" w:sz="4" w:space="0" w:color="auto"/>
              <w:left w:val="nil"/>
              <w:bottom w:val="single" w:sz="4" w:space="0" w:color="auto"/>
              <w:right w:val="nil"/>
            </w:tcBorders>
            <w:shd w:val="clear" w:color="auto" w:fill="E0E0E0"/>
          </w:tcPr>
          <w:p w14:paraId="0B9E1B93" w14:textId="77777777" w:rsidR="00CE4ACA" w:rsidRPr="006C1437" w:rsidRDefault="00CE4ACA" w:rsidP="001B3B71">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B94842F" w14:textId="77777777" w:rsidR="00CE4ACA" w:rsidRPr="006C1437" w:rsidRDefault="00CE4ACA" w:rsidP="001B3B7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B9FD83E" w14:textId="77777777" w:rsidR="00CE4ACA" w:rsidRPr="006C1437" w:rsidRDefault="00CE4ACA" w:rsidP="001B3B71">
            <w:pPr>
              <w:pStyle w:val="TAC"/>
            </w:pPr>
          </w:p>
        </w:tc>
      </w:tr>
      <w:tr w:rsidR="00CE4ACA" w:rsidRPr="006C1437" w14:paraId="3D701A4B"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96E596" w14:textId="77777777" w:rsidR="00CE4ACA" w:rsidRPr="006C1437" w:rsidRDefault="00CE4ACA" w:rsidP="001B3B7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4F27658" w14:textId="77777777" w:rsidR="00CE4ACA" w:rsidRPr="006C1437" w:rsidRDefault="00CE4ACA" w:rsidP="001B3B71">
            <w:pPr>
              <w:pStyle w:val="TAC"/>
            </w:pPr>
          </w:p>
        </w:tc>
        <w:tc>
          <w:tcPr>
            <w:tcW w:w="4773" w:type="dxa"/>
            <w:tcBorders>
              <w:top w:val="single" w:sz="4" w:space="0" w:color="auto"/>
              <w:left w:val="nil"/>
              <w:bottom w:val="single" w:sz="4" w:space="0" w:color="auto"/>
              <w:right w:val="nil"/>
            </w:tcBorders>
            <w:shd w:val="clear" w:color="auto" w:fill="E0E0E0"/>
          </w:tcPr>
          <w:p w14:paraId="44B2F96A" w14:textId="77777777" w:rsidR="00CE4ACA" w:rsidRPr="006C1437" w:rsidRDefault="00CE4ACA" w:rsidP="001B3B7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117437B" w14:textId="77777777" w:rsidR="00CE4ACA" w:rsidRPr="006C1437" w:rsidRDefault="00CE4ACA" w:rsidP="001B3B7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48495B6" w14:textId="77777777" w:rsidR="00CE4ACA" w:rsidRPr="006C1437" w:rsidRDefault="00CE4ACA" w:rsidP="001B3B71">
            <w:pPr>
              <w:pStyle w:val="TAC"/>
            </w:pPr>
          </w:p>
        </w:tc>
      </w:tr>
      <w:tr w:rsidR="00CE4ACA" w:rsidRPr="006C1437" w14:paraId="46062079"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AD8B69" w14:textId="77777777" w:rsidR="00CE4ACA" w:rsidRPr="006C1437" w:rsidRDefault="00CE4ACA" w:rsidP="001B3B71">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CC9FEA7" w14:textId="77777777" w:rsidR="00CE4ACA" w:rsidRPr="006C1437" w:rsidRDefault="00CE4ACA" w:rsidP="001B3B71">
            <w:pPr>
              <w:pStyle w:val="TAC"/>
            </w:pPr>
          </w:p>
        </w:tc>
        <w:tc>
          <w:tcPr>
            <w:tcW w:w="4773" w:type="dxa"/>
            <w:tcBorders>
              <w:top w:val="single" w:sz="4" w:space="0" w:color="auto"/>
              <w:left w:val="nil"/>
              <w:bottom w:val="single" w:sz="4" w:space="0" w:color="auto"/>
              <w:right w:val="nil"/>
            </w:tcBorders>
            <w:shd w:val="clear" w:color="auto" w:fill="E0E0E0"/>
          </w:tcPr>
          <w:p w14:paraId="1C3B3FC3" w14:textId="77777777" w:rsidR="00CE4ACA" w:rsidRPr="006C1437" w:rsidRDefault="00CE4ACA" w:rsidP="001B3B7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809CF51" w14:textId="77777777" w:rsidR="00CE4ACA" w:rsidRPr="006C1437" w:rsidRDefault="00CE4ACA" w:rsidP="001B3B7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B63281A" w14:textId="77777777" w:rsidR="00CE4ACA" w:rsidRPr="006C1437" w:rsidRDefault="00CE4ACA" w:rsidP="001B3B71">
            <w:pPr>
              <w:pStyle w:val="TAC"/>
            </w:pPr>
          </w:p>
        </w:tc>
      </w:tr>
      <w:tr w:rsidR="00CE4ACA" w:rsidRPr="006C1437" w14:paraId="36DE3876"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7418902E" w14:textId="77777777" w:rsidR="00CE4ACA" w:rsidRPr="006C1437" w:rsidRDefault="00CE4ACA" w:rsidP="001B3B7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D6026D3" w14:textId="77777777" w:rsidR="00CE4ACA" w:rsidRPr="006C1437" w:rsidRDefault="00CE4ACA" w:rsidP="001B3B7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CBE5F12" w14:textId="77777777" w:rsidR="00CE4ACA" w:rsidRPr="006C1437" w:rsidRDefault="00CE4ACA" w:rsidP="001B3B7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E51F71A" w14:textId="77777777" w:rsidR="00CE4ACA" w:rsidRPr="006C1437" w:rsidRDefault="00CE4ACA" w:rsidP="001B3B71">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98177D0" w14:textId="77777777" w:rsidR="00CE4ACA" w:rsidRPr="006C1437" w:rsidRDefault="00CE4ACA" w:rsidP="001B3B71">
            <w:pPr>
              <w:pStyle w:val="TAH"/>
            </w:pPr>
            <w:r w:rsidRPr="006C1437">
              <w:t>Ins.</w:t>
            </w:r>
          </w:p>
        </w:tc>
      </w:tr>
      <w:tr w:rsidR="00CE4ACA" w:rsidRPr="006C1437" w14:paraId="2EC671EF"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0628CECD" w14:textId="77777777" w:rsidR="00CE4ACA" w:rsidRPr="006C1437" w:rsidRDefault="00CE4ACA" w:rsidP="001B3B71">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66925055" w14:textId="77777777" w:rsidR="00CE4ACA" w:rsidRPr="006C1437" w:rsidRDefault="00CE4ACA" w:rsidP="001B3B7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620C01F" w14:textId="77777777" w:rsidR="00CE4ACA" w:rsidRPr="006C1437" w:rsidRDefault="00CE4ACA" w:rsidP="001B3B71">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17726AE" w14:textId="77777777" w:rsidR="00CE4ACA" w:rsidRPr="006C1437" w:rsidRDefault="00CE4ACA" w:rsidP="001B3B71">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53138447" w14:textId="77777777" w:rsidR="00CE4ACA" w:rsidRPr="006C1437" w:rsidRDefault="00CE4ACA" w:rsidP="001B3B71">
            <w:pPr>
              <w:pStyle w:val="TAC"/>
            </w:pPr>
            <w:r w:rsidRPr="006C1437">
              <w:t>0</w:t>
            </w:r>
          </w:p>
        </w:tc>
      </w:tr>
      <w:tr w:rsidR="00CE4ACA" w:rsidRPr="006C1437" w14:paraId="4C22BE72"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0E0DB079" w14:textId="77777777" w:rsidR="00CE4ACA" w:rsidRPr="006C1437" w:rsidRDefault="00CE4ACA" w:rsidP="001B3B71">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3E37D2D8" w14:textId="77777777" w:rsidR="00CE4ACA" w:rsidRPr="006C1437" w:rsidRDefault="00CE4ACA" w:rsidP="001B3B7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EA08DD8" w14:textId="77777777" w:rsidR="00CE4ACA" w:rsidRPr="006C1437" w:rsidRDefault="00CE4ACA" w:rsidP="001B3B71">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06E8E74" w14:textId="77777777" w:rsidR="00CE4ACA" w:rsidRPr="006C1437" w:rsidRDefault="00CE4ACA" w:rsidP="001B3B71">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C5BE310" w14:textId="77777777" w:rsidR="00CE4ACA" w:rsidRPr="006C1437" w:rsidRDefault="00CE4ACA" w:rsidP="001B3B71">
            <w:pPr>
              <w:pStyle w:val="TAC"/>
            </w:pPr>
            <w:r w:rsidRPr="006C1437">
              <w:t>0</w:t>
            </w:r>
          </w:p>
        </w:tc>
      </w:tr>
      <w:tr w:rsidR="00CE4ACA" w:rsidRPr="006C1437" w14:paraId="09517DD2"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6BF0E8E3" w14:textId="77777777" w:rsidR="00CE4ACA" w:rsidRPr="006C1437" w:rsidRDefault="00CE4ACA" w:rsidP="001B3B71">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142345A0" w14:textId="77777777" w:rsidR="00CE4ACA" w:rsidRPr="006C1437" w:rsidRDefault="00CE4ACA" w:rsidP="001B3B7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832DA07" w14:textId="77777777" w:rsidR="00CE4ACA" w:rsidRPr="006C1437" w:rsidRDefault="00CE4ACA" w:rsidP="001B3B71">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41E2FC49" w14:textId="77777777" w:rsidR="00CE4ACA" w:rsidRPr="006C1437" w:rsidRDefault="00CE4ACA" w:rsidP="001B3B71">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3BF549C5" w14:textId="77777777" w:rsidR="00CE4ACA" w:rsidRPr="006C1437" w:rsidRDefault="00CE4ACA" w:rsidP="001B3B71">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4C1BEED2" w14:textId="77777777" w:rsidR="00CE4ACA" w:rsidRPr="006C1437" w:rsidRDefault="00CE4ACA" w:rsidP="001B3B71">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6A5C97A" w14:textId="77777777" w:rsidR="00CE4ACA" w:rsidRPr="006C1437" w:rsidRDefault="00CE4ACA" w:rsidP="001B3B71">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012F2956" w14:textId="77777777" w:rsidR="00CE4ACA" w:rsidRPr="006C1437" w:rsidRDefault="00CE4ACA" w:rsidP="001B3B71">
            <w:pPr>
              <w:pStyle w:val="TAC"/>
            </w:pPr>
            <w:r w:rsidRPr="006C1437">
              <w:t>0</w:t>
            </w:r>
          </w:p>
        </w:tc>
      </w:tr>
      <w:tr w:rsidR="00CE4ACA" w:rsidRPr="006C1437" w14:paraId="452128C8" w14:textId="77777777" w:rsidTr="001B3B71">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6548FE6" w14:textId="77777777" w:rsidR="00CE4ACA" w:rsidRPr="006C1437" w:rsidRDefault="00CE4ACA" w:rsidP="001B3B71">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24266806" w14:textId="77777777" w:rsidR="00CE4ACA" w:rsidRPr="006C1437" w:rsidRDefault="00CE4ACA" w:rsidP="00CE4ACA"/>
    <w:p w14:paraId="7071646D" w14:textId="77777777" w:rsidR="00CE4ACA" w:rsidRPr="006C1437" w:rsidRDefault="00CE4ACA" w:rsidP="00CE4ACA">
      <w:pPr>
        <w:pStyle w:val="TH"/>
      </w:pPr>
      <w:r w:rsidRPr="006C1437">
        <w:t>Table 7.2.15-4: Overload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E4ACA" w:rsidRPr="006C1437" w14:paraId="33298E9C"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2696EB" w14:textId="77777777" w:rsidR="00CE4ACA" w:rsidRPr="006C1437" w:rsidRDefault="00CE4ACA" w:rsidP="001B3B71">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8788FCF" w14:textId="77777777" w:rsidR="00CE4ACA" w:rsidRPr="006C1437" w:rsidRDefault="00CE4ACA" w:rsidP="001B3B71">
            <w:pPr>
              <w:pStyle w:val="TAC"/>
            </w:pPr>
          </w:p>
        </w:tc>
        <w:tc>
          <w:tcPr>
            <w:tcW w:w="4773" w:type="dxa"/>
            <w:tcBorders>
              <w:top w:val="single" w:sz="4" w:space="0" w:color="auto"/>
              <w:left w:val="nil"/>
              <w:bottom w:val="single" w:sz="4" w:space="0" w:color="auto"/>
              <w:right w:val="nil"/>
            </w:tcBorders>
            <w:shd w:val="clear" w:color="auto" w:fill="E0E0E0"/>
          </w:tcPr>
          <w:p w14:paraId="7431DB40" w14:textId="77777777" w:rsidR="00CE4ACA" w:rsidRPr="006C1437" w:rsidRDefault="00CE4ACA" w:rsidP="001B3B71">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7B52B66" w14:textId="77777777" w:rsidR="00CE4ACA" w:rsidRPr="006C1437" w:rsidRDefault="00CE4ACA" w:rsidP="001B3B7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C4EB95A" w14:textId="77777777" w:rsidR="00CE4ACA" w:rsidRPr="006C1437" w:rsidRDefault="00CE4ACA" w:rsidP="001B3B71">
            <w:pPr>
              <w:pStyle w:val="TAC"/>
            </w:pPr>
          </w:p>
        </w:tc>
      </w:tr>
      <w:tr w:rsidR="00CE4ACA" w:rsidRPr="006C1437" w14:paraId="4CC0BEF5"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C50B323" w14:textId="77777777" w:rsidR="00CE4ACA" w:rsidRPr="006C1437" w:rsidRDefault="00CE4ACA" w:rsidP="001B3B7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EF535F6" w14:textId="77777777" w:rsidR="00CE4ACA" w:rsidRPr="006C1437" w:rsidRDefault="00CE4ACA" w:rsidP="001B3B71">
            <w:pPr>
              <w:pStyle w:val="TAC"/>
            </w:pPr>
          </w:p>
        </w:tc>
        <w:tc>
          <w:tcPr>
            <w:tcW w:w="4773" w:type="dxa"/>
            <w:tcBorders>
              <w:top w:val="single" w:sz="4" w:space="0" w:color="auto"/>
              <w:left w:val="nil"/>
              <w:bottom w:val="single" w:sz="4" w:space="0" w:color="auto"/>
              <w:right w:val="nil"/>
            </w:tcBorders>
            <w:shd w:val="clear" w:color="auto" w:fill="E0E0E0"/>
          </w:tcPr>
          <w:p w14:paraId="4023D597" w14:textId="77777777" w:rsidR="00CE4ACA" w:rsidRPr="006C1437" w:rsidRDefault="00CE4ACA" w:rsidP="001B3B7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9C5D6AD" w14:textId="77777777" w:rsidR="00CE4ACA" w:rsidRPr="006C1437" w:rsidRDefault="00CE4ACA" w:rsidP="001B3B7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5C975FF" w14:textId="77777777" w:rsidR="00CE4ACA" w:rsidRPr="006C1437" w:rsidRDefault="00CE4ACA" w:rsidP="001B3B71">
            <w:pPr>
              <w:pStyle w:val="TAC"/>
            </w:pPr>
          </w:p>
        </w:tc>
      </w:tr>
      <w:tr w:rsidR="00CE4ACA" w:rsidRPr="006C1437" w14:paraId="543680BA"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6A98A5" w14:textId="77777777" w:rsidR="00CE4ACA" w:rsidRPr="006C1437" w:rsidRDefault="00CE4ACA" w:rsidP="001B3B71">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96EAB0A" w14:textId="77777777" w:rsidR="00CE4ACA" w:rsidRPr="006C1437" w:rsidRDefault="00CE4ACA" w:rsidP="001B3B71">
            <w:pPr>
              <w:pStyle w:val="TAC"/>
            </w:pPr>
          </w:p>
        </w:tc>
        <w:tc>
          <w:tcPr>
            <w:tcW w:w="4773" w:type="dxa"/>
            <w:tcBorders>
              <w:top w:val="single" w:sz="4" w:space="0" w:color="auto"/>
              <w:left w:val="nil"/>
              <w:bottom w:val="single" w:sz="4" w:space="0" w:color="auto"/>
              <w:right w:val="nil"/>
            </w:tcBorders>
            <w:shd w:val="clear" w:color="auto" w:fill="E0E0E0"/>
          </w:tcPr>
          <w:p w14:paraId="15A461D9" w14:textId="77777777" w:rsidR="00CE4ACA" w:rsidRPr="006C1437" w:rsidRDefault="00CE4ACA" w:rsidP="001B3B7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E4A72AF" w14:textId="77777777" w:rsidR="00CE4ACA" w:rsidRPr="006C1437" w:rsidRDefault="00CE4ACA" w:rsidP="001B3B71">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91E8DE5" w14:textId="77777777" w:rsidR="00CE4ACA" w:rsidRPr="006C1437" w:rsidRDefault="00CE4ACA" w:rsidP="001B3B71">
            <w:pPr>
              <w:pStyle w:val="TAC"/>
            </w:pPr>
          </w:p>
        </w:tc>
      </w:tr>
      <w:tr w:rsidR="00CE4ACA" w:rsidRPr="006C1437" w14:paraId="129CC843"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49F5470C" w14:textId="77777777" w:rsidR="00CE4ACA" w:rsidRPr="006C1437" w:rsidRDefault="00CE4ACA" w:rsidP="001B3B7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1B36B47" w14:textId="77777777" w:rsidR="00CE4ACA" w:rsidRPr="006C1437" w:rsidRDefault="00CE4ACA" w:rsidP="001B3B7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B276D6B" w14:textId="77777777" w:rsidR="00CE4ACA" w:rsidRPr="006C1437" w:rsidRDefault="00CE4ACA" w:rsidP="001B3B7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29D678D" w14:textId="77777777" w:rsidR="00CE4ACA" w:rsidRPr="006C1437" w:rsidRDefault="00CE4ACA" w:rsidP="001B3B71">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B9A8995" w14:textId="77777777" w:rsidR="00CE4ACA" w:rsidRPr="006C1437" w:rsidRDefault="00CE4ACA" w:rsidP="001B3B71">
            <w:pPr>
              <w:pStyle w:val="TAH"/>
            </w:pPr>
            <w:r w:rsidRPr="006C1437">
              <w:t>Ins.</w:t>
            </w:r>
          </w:p>
        </w:tc>
      </w:tr>
      <w:tr w:rsidR="00CE4ACA" w:rsidRPr="006C1437" w14:paraId="51346A6C"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23BB6F7C" w14:textId="77777777" w:rsidR="00CE4ACA" w:rsidRPr="006C1437" w:rsidRDefault="00CE4ACA" w:rsidP="001B3B71">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68B0A3EA" w14:textId="77777777" w:rsidR="00CE4ACA" w:rsidRPr="006C1437" w:rsidRDefault="00CE4ACA" w:rsidP="001B3B7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B8D26DE" w14:textId="77777777" w:rsidR="00CE4ACA" w:rsidRPr="006C1437" w:rsidRDefault="00CE4ACA" w:rsidP="001B3B71">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118EAD7" w14:textId="77777777" w:rsidR="00CE4ACA" w:rsidRPr="006C1437" w:rsidRDefault="00CE4ACA" w:rsidP="001B3B71">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3F60BED" w14:textId="77777777" w:rsidR="00CE4ACA" w:rsidRPr="006C1437" w:rsidRDefault="00CE4ACA" w:rsidP="001B3B71">
            <w:pPr>
              <w:pStyle w:val="TAC"/>
            </w:pPr>
            <w:r w:rsidRPr="006C1437">
              <w:t>0</w:t>
            </w:r>
          </w:p>
        </w:tc>
      </w:tr>
      <w:tr w:rsidR="00CE4ACA" w:rsidRPr="006C1437" w14:paraId="38BA45DF"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62E39D94" w14:textId="77777777" w:rsidR="00CE4ACA" w:rsidRPr="006C1437" w:rsidRDefault="00CE4ACA" w:rsidP="001B3B71">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12129A1" w14:textId="77777777" w:rsidR="00CE4ACA" w:rsidRPr="006C1437" w:rsidRDefault="00CE4ACA" w:rsidP="001B3B7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046F0CA" w14:textId="77777777" w:rsidR="00CE4ACA" w:rsidRPr="006C1437" w:rsidRDefault="00CE4ACA" w:rsidP="001B3B71">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C902D0E" w14:textId="77777777" w:rsidR="00CE4ACA" w:rsidRPr="006C1437" w:rsidRDefault="00CE4ACA" w:rsidP="001B3B71">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021D4A5B" w14:textId="77777777" w:rsidR="00CE4ACA" w:rsidRPr="006C1437" w:rsidRDefault="00CE4ACA" w:rsidP="001B3B71">
            <w:pPr>
              <w:pStyle w:val="TAC"/>
            </w:pPr>
            <w:r w:rsidRPr="006C1437">
              <w:t>0</w:t>
            </w:r>
          </w:p>
        </w:tc>
      </w:tr>
      <w:tr w:rsidR="00CE4ACA" w:rsidRPr="006C1437" w14:paraId="31B1903C"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5D175A6C" w14:textId="77777777" w:rsidR="00CE4ACA" w:rsidRPr="006C1437" w:rsidRDefault="00CE4ACA" w:rsidP="001B3B71">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63F4CCFB" w14:textId="77777777" w:rsidR="00CE4ACA" w:rsidRPr="006C1437" w:rsidRDefault="00CE4ACA" w:rsidP="001B3B7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1689AAA" w14:textId="77777777" w:rsidR="00CE4ACA" w:rsidRPr="006C1437" w:rsidRDefault="00CE4ACA" w:rsidP="001B3B71">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50251A9" w14:textId="77777777" w:rsidR="00CE4ACA" w:rsidRPr="006C1437" w:rsidRDefault="00CE4ACA" w:rsidP="001B3B7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25039B6F" w14:textId="77777777" w:rsidR="00CE4ACA" w:rsidRPr="006C1437" w:rsidRDefault="00CE4ACA" w:rsidP="001B3B71">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166EBF67" w14:textId="77777777" w:rsidR="00CE4ACA" w:rsidRPr="006C1437" w:rsidRDefault="00CE4ACA" w:rsidP="001B3B71">
            <w:pPr>
              <w:pStyle w:val="TAC"/>
            </w:pPr>
            <w:r w:rsidRPr="006C1437">
              <w:t>0</w:t>
            </w:r>
          </w:p>
        </w:tc>
      </w:tr>
      <w:tr w:rsidR="00CE4ACA" w:rsidRPr="006C1437" w14:paraId="615CF16A" w14:textId="77777777" w:rsidTr="001B3B71">
        <w:trPr>
          <w:jc w:val="center"/>
        </w:trPr>
        <w:tc>
          <w:tcPr>
            <w:tcW w:w="1819" w:type="dxa"/>
            <w:tcBorders>
              <w:top w:val="single" w:sz="4" w:space="0" w:color="auto"/>
              <w:left w:val="single" w:sz="4" w:space="0" w:color="auto"/>
              <w:bottom w:val="single" w:sz="4" w:space="0" w:color="auto"/>
              <w:right w:val="single" w:sz="4" w:space="0" w:color="auto"/>
            </w:tcBorders>
          </w:tcPr>
          <w:p w14:paraId="03F72205" w14:textId="77777777" w:rsidR="00CE4ACA" w:rsidRPr="006C1437" w:rsidRDefault="00CE4ACA" w:rsidP="001B3B71">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3AE0D396" w14:textId="77777777" w:rsidR="00CE4ACA" w:rsidRPr="006C1437" w:rsidRDefault="00CE4ACA" w:rsidP="001B3B7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E21FD0E" w14:textId="77777777" w:rsidR="00CE4ACA" w:rsidRPr="006C1437" w:rsidRDefault="00CE4ACA" w:rsidP="001B3B71">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58F5DA93" w14:textId="77777777" w:rsidR="00CE4ACA" w:rsidRPr="006C1437" w:rsidRDefault="00CE4ACA" w:rsidP="001B3B71">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6ACF2718" w14:textId="77777777" w:rsidR="00CE4ACA" w:rsidRPr="006C1437" w:rsidRDefault="00CE4ACA" w:rsidP="001B3B71">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81BC0ED" w14:textId="77777777" w:rsidR="00CE4ACA" w:rsidRPr="006C1437" w:rsidRDefault="00CE4ACA" w:rsidP="001B3B71">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4BC50BA7" w14:textId="77777777" w:rsidR="00CE4ACA" w:rsidRPr="006C1437" w:rsidRDefault="00CE4ACA" w:rsidP="001B3B71">
            <w:pPr>
              <w:pStyle w:val="TAC"/>
            </w:pPr>
            <w:r w:rsidRPr="006C1437">
              <w:t>0</w:t>
            </w:r>
          </w:p>
        </w:tc>
      </w:tr>
      <w:tr w:rsidR="00CE4ACA" w:rsidRPr="006C1437" w14:paraId="187DDFD1" w14:textId="77777777" w:rsidTr="001B3B71">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5A650FD" w14:textId="77777777" w:rsidR="00CE4ACA" w:rsidRPr="006C1437" w:rsidRDefault="00CE4ACA" w:rsidP="001B3B71">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3000099A" w14:textId="77777777" w:rsidR="00CE4ACA" w:rsidRDefault="00CE4ACA" w:rsidP="00CE4ACA"/>
    <w:p w14:paraId="0C7D2706" w14:textId="77777777" w:rsidR="00CE4ACA" w:rsidRPr="006C1437" w:rsidRDefault="00CE4ACA" w:rsidP="00CE4ACA">
      <w:pPr>
        <w:pStyle w:val="TH"/>
      </w:pPr>
      <w:r w:rsidRPr="006C1437">
        <w:lastRenderedPageBreak/>
        <w:t xml:space="preserve">Table </w:t>
      </w:r>
      <w:r>
        <w:t>7.2.15-5</w:t>
      </w:r>
      <w:r w:rsidRPr="006C1437">
        <w:t xml:space="preserve">: </w:t>
      </w:r>
      <w:r>
        <w:rPr>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CE4ACA" w:rsidRPr="006C1437" w14:paraId="300375A0" w14:textId="77777777" w:rsidTr="001B3B71">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84ECEFF" w14:textId="77777777" w:rsidR="00CE4ACA" w:rsidRPr="006C1437" w:rsidRDefault="00CE4ACA" w:rsidP="001B3B71">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267E0DB" w14:textId="77777777" w:rsidR="00CE4ACA" w:rsidRPr="006C1437" w:rsidRDefault="00CE4ACA" w:rsidP="001B3B71">
            <w:pPr>
              <w:pStyle w:val="TAC"/>
            </w:pPr>
          </w:p>
        </w:tc>
        <w:tc>
          <w:tcPr>
            <w:tcW w:w="4773" w:type="dxa"/>
            <w:tcBorders>
              <w:top w:val="single" w:sz="4" w:space="0" w:color="auto"/>
              <w:left w:val="nil"/>
              <w:bottom w:val="single" w:sz="4" w:space="0" w:color="auto"/>
              <w:right w:val="nil"/>
            </w:tcBorders>
            <w:shd w:val="clear" w:color="auto" w:fill="E0E0E0"/>
          </w:tcPr>
          <w:p w14:paraId="262A11B2" w14:textId="77777777" w:rsidR="00CE4ACA" w:rsidRPr="006C1437" w:rsidRDefault="00CE4ACA" w:rsidP="001B3B71">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36F58EDD" w14:textId="77777777" w:rsidR="00CE4ACA" w:rsidRPr="006C1437" w:rsidRDefault="00CE4ACA" w:rsidP="001B3B71">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5768CC8" w14:textId="77777777" w:rsidR="00CE4ACA" w:rsidRPr="006C1437" w:rsidRDefault="00CE4ACA" w:rsidP="001B3B71">
            <w:pPr>
              <w:pStyle w:val="TAC"/>
            </w:pPr>
          </w:p>
        </w:tc>
      </w:tr>
      <w:tr w:rsidR="00CE4ACA" w:rsidRPr="006C1437" w14:paraId="39B1F74E" w14:textId="77777777" w:rsidTr="001B3B71">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FC451F8" w14:textId="77777777" w:rsidR="00CE4ACA" w:rsidRPr="006C1437" w:rsidRDefault="00CE4ACA" w:rsidP="001B3B7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9895E92" w14:textId="77777777" w:rsidR="00CE4ACA" w:rsidRPr="006C1437" w:rsidRDefault="00CE4ACA" w:rsidP="001B3B71">
            <w:pPr>
              <w:pStyle w:val="TAC"/>
            </w:pPr>
          </w:p>
        </w:tc>
        <w:tc>
          <w:tcPr>
            <w:tcW w:w="4773" w:type="dxa"/>
            <w:tcBorders>
              <w:top w:val="single" w:sz="4" w:space="0" w:color="auto"/>
              <w:left w:val="nil"/>
              <w:bottom w:val="single" w:sz="4" w:space="0" w:color="auto"/>
              <w:right w:val="nil"/>
            </w:tcBorders>
            <w:shd w:val="clear" w:color="auto" w:fill="E0E0E0"/>
          </w:tcPr>
          <w:p w14:paraId="25FE122F" w14:textId="77777777" w:rsidR="00CE4ACA" w:rsidRPr="006C1437" w:rsidRDefault="00CE4ACA" w:rsidP="001B3B71">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1F0C5464" w14:textId="77777777" w:rsidR="00CE4ACA" w:rsidRPr="006C1437" w:rsidRDefault="00CE4ACA" w:rsidP="001B3B71">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70E4676" w14:textId="77777777" w:rsidR="00CE4ACA" w:rsidRPr="006C1437" w:rsidRDefault="00CE4ACA" w:rsidP="001B3B71">
            <w:pPr>
              <w:pStyle w:val="TAC"/>
            </w:pPr>
          </w:p>
        </w:tc>
      </w:tr>
      <w:tr w:rsidR="00CE4ACA" w:rsidRPr="006C1437" w14:paraId="2AA2815D" w14:textId="77777777" w:rsidTr="001B3B71">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B694E63" w14:textId="77777777" w:rsidR="00CE4ACA" w:rsidRPr="006C1437" w:rsidRDefault="00CE4ACA" w:rsidP="001B3B71">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1F1311E" w14:textId="77777777" w:rsidR="00CE4ACA" w:rsidRPr="006C1437" w:rsidRDefault="00CE4ACA" w:rsidP="001B3B71">
            <w:pPr>
              <w:pStyle w:val="TAC"/>
            </w:pPr>
          </w:p>
        </w:tc>
        <w:tc>
          <w:tcPr>
            <w:tcW w:w="4773" w:type="dxa"/>
            <w:tcBorders>
              <w:top w:val="single" w:sz="4" w:space="0" w:color="auto"/>
              <w:left w:val="nil"/>
              <w:bottom w:val="single" w:sz="4" w:space="0" w:color="auto"/>
              <w:right w:val="nil"/>
            </w:tcBorders>
            <w:shd w:val="clear" w:color="auto" w:fill="E0E0E0"/>
          </w:tcPr>
          <w:p w14:paraId="6CF5F6D4" w14:textId="77777777" w:rsidR="00CE4ACA" w:rsidRPr="006C1437" w:rsidRDefault="00CE4ACA" w:rsidP="001B3B71">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330B264B" w14:textId="77777777" w:rsidR="00CE4ACA" w:rsidRPr="006C1437" w:rsidRDefault="00CE4ACA" w:rsidP="001B3B71">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DC8C7B6" w14:textId="77777777" w:rsidR="00CE4ACA" w:rsidRPr="006C1437" w:rsidRDefault="00CE4ACA" w:rsidP="001B3B71">
            <w:pPr>
              <w:pStyle w:val="TAC"/>
            </w:pPr>
          </w:p>
        </w:tc>
      </w:tr>
      <w:tr w:rsidR="00CE4ACA" w:rsidRPr="006C1437" w14:paraId="5B1BF85A" w14:textId="77777777" w:rsidTr="001B3B71">
        <w:trPr>
          <w:jc w:val="center"/>
        </w:trPr>
        <w:tc>
          <w:tcPr>
            <w:tcW w:w="1938" w:type="dxa"/>
            <w:tcBorders>
              <w:top w:val="single" w:sz="4" w:space="0" w:color="auto"/>
              <w:left w:val="single" w:sz="4" w:space="0" w:color="auto"/>
              <w:bottom w:val="single" w:sz="4" w:space="0" w:color="auto"/>
              <w:right w:val="single" w:sz="4" w:space="0" w:color="auto"/>
            </w:tcBorders>
          </w:tcPr>
          <w:p w14:paraId="37498402" w14:textId="77777777" w:rsidR="00CE4ACA" w:rsidRPr="006C1437" w:rsidRDefault="00CE4ACA" w:rsidP="001B3B7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A5A158C" w14:textId="77777777" w:rsidR="00CE4ACA" w:rsidRPr="006C1437" w:rsidRDefault="00CE4ACA" w:rsidP="001B3B7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CF96704" w14:textId="77777777" w:rsidR="00CE4ACA" w:rsidRPr="006C1437" w:rsidRDefault="00CE4ACA" w:rsidP="001B3B71">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56F1BF0C" w14:textId="77777777" w:rsidR="00CE4ACA" w:rsidRPr="006C1437" w:rsidRDefault="00CE4ACA" w:rsidP="001B3B71">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133B0ADA" w14:textId="77777777" w:rsidR="00CE4ACA" w:rsidRPr="006C1437" w:rsidRDefault="00CE4ACA" w:rsidP="001B3B71">
            <w:pPr>
              <w:pStyle w:val="TAH"/>
            </w:pPr>
            <w:r w:rsidRPr="006C1437">
              <w:t>Ins.</w:t>
            </w:r>
          </w:p>
        </w:tc>
      </w:tr>
      <w:tr w:rsidR="00CE4ACA" w:rsidRPr="006C1437" w14:paraId="5D7787F9" w14:textId="77777777" w:rsidTr="001B3B71">
        <w:trPr>
          <w:jc w:val="center"/>
        </w:trPr>
        <w:tc>
          <w:tcPr>
            <w:tcW w:w="1938" w:type="dxa"/>
            <w:tcBorders>
              <w:top w:val="single" w:sz="4" w:space="0" w:color="auto"/>
              <w:left w:val="single" w:sz="4" w:space="0" w:color="auto"/>
              <w:bottom w:val="single" w:sz="4" w:space="0" w:color="auto"/>
              <w:right w:val="single" w:sz="4" w:space="0" w:color="auto"/>
            </w:tcBorders>
          </w:tcPr>
          <w:p w14:paraId="5B138683" w14:textId="77777777" w:rsidR="00CE4ACA" w:rsidRPr="006C1437" w:rsidRDefault="00CE4ACA" w:rsidP="001B3B71">
            <w:pPr>
              <w:pStyle w:val="TAL"/>
            </w:pPr>
            <w:bookmarkStart w:id="32" w:name="_MCCTEMPBM_CRPT88410255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171C260F" w14:textId="77777777" w:rsidR="00CE4ACA" w:rsidRPr="006C1437" w:rsidRDefault="00CE4ACA" w:rsidP="001B3B71">
            <w:pPr>
              <w:pStyle w:val="TAL"/>
              <w:jc w:val="center"/>
            </w:pPr>
            <w:bookmarkStart w:id="33" w:name="_MCCTEMPBM_CRPT88410254___4"/>
            <w:r>
              <w:t>O</w:t>
            </w:r>
            <w:bookmarkEnd w:id="33"/>
          </w:p>
        </w:tc>
        <w:tc>
          <w:tcPr>
            <w:tcW w:w="4773" w:type="dxa"/>
            <w:tcBorders>
              <w:top w:val="single" w:sz="4" w:space="0" w:color="auto"/>
              <w:left w:val="single" w:sz="4" w:space="0" w:color="auto"/>
              <w:bottom w:val="single" w:sz="4" w:space="0" w:color="auto"/>
              <w:right w:val="single" w:sz="4" w:space="0" w:color="auto"/>
            </w:tcBorders>
          </w:tcPr>
          <w:p w14:paraId="2DECD874" w14:textId="77777777" w:rsidR="00CE4ACA" w:rsidRPr="006C1437" w:rsidRDefault="00CE4ACA" w:rsidP="001B3B71">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7238AD29" w14:textId="77777777" w:rsidR="00CE4ACA" w:rsidRPr="006C1437" w:rsidRDefault="00CE4ACA" w:rsidP="001B3B71">
            <w:pPr>
              <w:pStyle w:val="TAL"/>
              <w:jc w:val="center"/>
            </w:pPr>
            <w:r>
              <w:t>PGW FQDN</w:t>
            </w:r>
          </w:p>
        </w:tc>
        <w:tc>
          <w:tcPr>
            <w:tcW w:w="541" w:type="dxa"/>
            <w:tcBorders>
              <w:left w:val="single" w:sz="4" w:space="0" w:color="auto"/>
              <w:right w:val="single" w:sz="4" w:space="0" w:color="auto"/>
            </w:tcBorders>
            <w:shd w:val="clear" w:color="auto" w:fill="auto"/>
          </w:tcPr>
          <w:p w14:paraId="0357E1A1" w14:textId="77777777" w:rsidR="00CE4ACA" w:rsidRPr="006C1437" w:rsidRDefault="00CE4ACA" w:rsidP="001B3B71">
            <w:pPr>
              <w:pStyle w:val="TAL"/>
              <w:jc w:val="center"/>
            </w:pPr>
            <w:r>
              <w:t>0</w:t>
            </w:r>
          </w:p>
        </w:tc>
      </w:tr>
      <w:tr w:rsidR="00CE4ACA" w:rsidRPr="006C1437" w14:paraId="76DA6487" w14:textId="77777777" w:rsidTr="001B3B71">
        <w:trPr>
          <w:jc w:val="center"/>
        </w:trPr>
        <w:tc>
          <w:tcPr>
            <w:tcW w:w="1938" w:type="dxa"/>
            <w:tcBorders>
              <w:top w:val="single" w:sz="4" w:space="0" w:color="auto"/>
              <w:left w:val="single" w:sz="4" w:space="0" w:color="auto"/>
              <w:bottom w:val="single" w:sz="4" w:space="0" w:color="auto"/>
              <w:right w:val="single" w:sz="4" w:space="0" w:color="auto"/>
            </w:tcBorders>
          </w:tcPr>
          <w:p w14:paraId="4DA834EC" w14:textId="77777777" w:rsidR="00CE4ACA" w:rsidRDefault="00CE4ACA" w:rsidP="001B3B71">
            <w:pPr>
              <w:pStyle w:val="TAL"/>
            </w:pPr>
            <w:bookmarkStart w:id="34" w:name="_MCCTEMPBM_CRPT88410257___4" w:colFirst="3" w:colLast="3"/>
            <w:bookmarkEnd w:id="32"/>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490316ED" w14:textId="77777777" w:rsidR="00CE4ACA" w:rsidRPr="006C1437" w:rsidRDefault="00CE4ACA" w:rsidP="001B3B71">
            <w:pPr>
              <w:pStyle w:val="TAL"/>
              <w:jc w:val="center"/>
            </w:pPr>
            <w:bookmarkStart w:id="35" w:name="_MCCTEMPBM_CRPT88410256___4"/>
            <w:r>
              <w:t>O</w:t>
            </w:r>
            <w:bookmarkEnd w:id="35"/>
          </w:p>
        </w:tc>
        <w:tc>
          <w:tcPr>
            <w:tcW w:w="4773" w:type="dxa"/>
            <w:tcBorders>
              <w:top w:val="single" w:sz="4" w:space="0" w:color="auto"/>
              <w:left w:val="single" w:sz="4" w:space="0" w:color="auto"/>
              <w:bottom w:val="single" w:sz="4" w:space="0" w:color="auto"/>
              <w:right w:val="single" w:sz="4" w:space="0" w:color="auto"/>
            </w:tcBorders>
          </w:tcPr>
          <w:p w14:paraId="16937018" w14:textId="77777777" w:rsidR="00CE4ACA" w:rsidRDefault="00CE4ACA" w:rsidP="001B3B71">
            <w:pPr>
              <w:pStyle w:val="TAL"/>
            </w:pPr>
            <w:r>
              <w:t>This IE may be included by a PGW if the list of alternative PGW-C/SMF IP addresses is changed</w:t>
            </w:r>
          </w:p>
          <w:p w14:paraId="31401512" w14:textId="77777777" w:rsidR="00CE4ACA" w:rsidRDefault="00CE4ACA" w:rsidP="001B3B71">
            <w:pPr>
              <w:pStyle w:val="TAL"/>
              <w:rPr>
                <w:lang w:eastAsia="ja-JP"/>
              </w:rPr>
            </w:pPr>
          </w:p>
          <w:p w14:paraId="027530E7" w14:textId="77777777" w:rsidR="00CE4ACA" w:rsidRDefault="00CE4ACA" w:rsidP="001B3B71">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64E1CDD4" w14:textId="77777777" w:rsidR="00CE4ACA" w:rsidRPr="006C1437" w:rsidRDefault="00CE4ACA" w:rsidP="001B3B71">
            <w:pPr>
              <w:pStyle w:val="TAL"/>
            </w:pPr>
          </w:p>
        </w:tc>
        <w:tc>
          <w:tcPr>
            <w:tcW w:w="1470" w:type="dxa"/>
            <w:tcBorders>
              <w:left w:val="single" w:sz="4" w:space="0" w:color="auto"/>
              <w:right w:val="single" w:sz="4" w:space="0" w:color="auto"/>
            </w:tcBorders>
            <w:shd w:val="clear" w:color="auto" w:fill="auto"/>
          </w:tcPr>
          <w:p w14:paraId="45A23BE6" w14:textId="77777777" w:rsidR="00CE4ACA" w:rsidRPr="006C1437" w:rsidRDefault="00CE4ACA" w:rsidP="001B3B71">
            <w:pPr>
              <w:pStyle w:val="TAL"/>
              <w:jc w:val="center"/>
            </w:pPr>
            <w:r>
              <w:t>IP Address</w:t>
            </w:r>
          </w:p>
        </w:tc>
        <w:tc>
          <w:tcPr>
            <w:tcW w:w="541" w:type="dxa"/>
            <w:tcBorders>
              <w:left w:val="single" w:sz="4" w:space="0" w:color="auto"/>
              <w:right w:val="single" w:sz="4" w:space="0" w:color="auto"/>
            </w:tcBorders>
            <w:shd w:val="clear" w:color="auto" w:fill="auto"/>
          </w:tcPr>
          <w:p w14:paraId="7BE0B706" w14:textId="77777777" w:rsidR="00CE4ACA" w:rsidRPr="006C1437" w:rsidRDefault="00CE4ACA" w:rsidP="001B3B71">
            <w:pPr>
              <w:pStyle w:val="TAL"/>
              <w:jc w:val="center"/>
            </w:pPr>
            <w:r>
              <w:t>0</w:t>
            </w:r>
          </w:p>
        </w:tc>
      </w:tr>
      <w:tr w:rsidR="00CE4ACA" w:rsidRPr="006C1437" w14:paraId="6E00D3A4" w14:textId="77777777" w:rsidTr="001B3B71">
        <w:trPr>
          <w:jc w:val="center"/>
        </w:trPr>
        <w:tc>
          <w:tcPr>
            <w:tcW w:w="1938" w:type="dxa"/>
            <w:tcBorders>
              <w:top w:val="single" w:sz="4" w:space="0" w:color="auto"/>
              <w:left w:val="single" w:sz="4" w:space="0" w:color="auto"/>
              <w:bottom w:val="single" w:sz="4" w:space="0" w:color="auto"/>
              <w:right w:val="single" w:sz="4" w:space="0" w:color="auto"/>
            </w:tcBorders>
          </w:tcPr>
          <w:p w14:paraId="334F78EB" w14:textId="77777777" w:rsidR="00CE4ACA" w:rsidRDefault="00CE4ACA" w:rsidP="001B3B71">
            <w:pPr>
              <w:pStyle w:val="TAL"/>
            </w:pPr>
            <w:bookmarkStart w:id="36" w:name="_MCCTEMPBM_CRPT88410259___4" w:colFirst="3" w:colLast="3"/>
            <w:bookmarkEnd w:id="34"/>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0ADE9C2D" w14:textId="77777777" w:rsidR="00CE4ACA" w:rsidRDefault="00CE4ACA" w:rsidP="001B3B71">
            <w:pPr>
              <w:pStyle w:val="TAL"/>
              <w:jc w:val="center"/>
            </w:pPr>
            <w:bookmarkStart w:id="37" w:name="_MCCTEMPBM_CRPT88410258___4"/>
            <w:r>
              <w:rPr>
                <w:lang w:eastAsia="zh-CN"/>
              </w:rPr>
              <w:t>O</w:t>
            </w:r>
            <w:bookmarkEnd w:id="37"/>
          </w:p>
        </w:tc>
        <w:tc>
          <w:tcPr>
            <w:tcW w:w="4773" w:type="dxa"/>
            <w:tcBorders>
              <w:top w:val="single" w:sz="4" w:space="0" w:color="auto"/>
              <w:left w:val="single" w:sz="4" w:space="0" w:color="auto"/>
              <w:bottom w:val="single" w:sz="4" w:space="0" w:color="auto"/>
              <w:right w:val="single" w:sz="4" w:space="0" w:color="auto"/>
            </w:tcBorders>
          </w:tcPr>
          <w:p w14:paraId="191A24CB" w14:textId="77777777" w:rsidR="00CE4ACA" w:rsidRDefault="00CE4ACA" w:rsidP="001B3B71">
            <w:pPr>
              <w:pStyle w:val="TAL"/>
            </w:pPr>
            <w:r>
              <w:rPr>
                <w:lang w:eastAsia="ja-JP"/>
              </w:rPr>
              <w:t>This IE may be included by a PGW if the list of alternative PGW-C/SMF FQDNs is changed</w:t>
            </w:r>
            <w:r>
              <w:t>.</w:t>
            </w:r>
          </w:p>
          <w:p w14:paraId="1B024D4D" w14:textId="77777777" w:rsidR="00CE4ACA" w:rsidRDefault="00CE4ACA" w:rsidP="001B3B71">
            <w:pPr>
              <w:pStyle w:val="TAL"/>
            </w:pPr>
          </w:p>
          <w:p w14:paraId="425C3660" w14:textId="77777777" w:rsidR="00CE4ACA" w:rsidRDefault="00CE4ACA" w:rsidP="001B3B71">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669ECB94" w14:textId="77777777" w:rsidR="00CE4ACA" w:rsidRDefault="00CE4ACA" w:rsidP="001B3B71">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74F4CA46" w14:textId="77777777" w:rsidR="00CE4ACA" w:rsidRDefault="00CE4ACA" w:rsidP="001B3B71">
            <w:pPr>
              <w:pStyle w:val="TAL"/>
              <w:jc w:val="center"/>
            </w:pPr>
            <w:r>
              <w:rPr>
                <w:rFonts w:hint="eastAsia"/>
              </w:rPr>
              <w:t>1</w:t>
            </w:r>
          </w:p>
        </w:tc>
      </w:tr>
      <w:tr w:rsidR="00CE4ACA" w14:paraId="25653448" w14:textId="77777777" w:rsidTr="001B3B71">
        <w:trPr>
          <w:jc w:val="center"/>
        </w:trPr>
        <w:tc>
          <w:tcPr>
            <w:tcW w:w="1938" w:type="dxa"/>
            <w:tcBorders>
              <w:top w:val="single" w:sz="4" w:space="0" w:color="auto"/>
              <w:left w:val="single" w:sz="4" w:space="0" w:color="auto"/>
              <w:bottom w:val="single" w:sz="4" w:space="0" w:color="auto"/>
              <w:right w:val="single" w:sz="4" w:space="0" w:color="auto"/>
            </w:tcBorders>
          </w:tcPr>
          <w:p w14:paraId="30C4304B" w14:textId="77777777" w:rsidR="00CE4ACA" w:rsidRDefault="00CE4ACA" w:rsidP="001B3B71">
            <w:pPr>
              <w:pStyle w:val="TAL"/>
            </w:pPr>
            <w:bookmarkStart w:id="38" w:name="_MCCTEMPBM_CRPT88410261___4" w:colFirst="3" w:colLast="3"/>
            <w:bookmarkEnd w:id="36"/>
            <w:r>
              <w:t>New PGW-C/SMF IP Address</w:t>
            </w:r>
          </w:p>
        </w:tc>
        <w:tc>
          <w:tcPr>
            <w:tcW w:w="360" w:type="dxa"/>
            <w:tcBorders>
              <w:top w:val="single" w:sz="4" w:space="0" w:color="auto"/>
              <w:left w:val="single" w:sz="4" w:space="0" w:color="auto"/>
              <w:bottom w:val="single" w:sz="4" w:space="0" w:color="auto"/>
              <w:right w:val="single" w:sz="4" w:space="0" w:color="auto"/>
            </w:tcBorders>
          </w:tcPr>
          <w:p w14:paraId="717D6E82" w14:textId="77777777" w:rsidR="00CE4ACA" w:rsidRDefault="00CE4ACA" w:rsidP="001B3B71">
            <w:pPr>
              <w:pStyle w:val="TAL"/>
              <w:jc w:val="center"/>
            </w:pPr>
            <w:bookmarkStart w:id="39" w:name="_MCCTEMPBM_CRPT88410260___4"/>
            <w:r>
              <w:t>C</w:t>
            </w:r>
            <w:bookmarkEnd w:id="39"/>
          </w:p>
        </w:tc>
        <w:tc>
          <w:tcPr>
            <w:tcW w:w="4773" w:type="dxa"/>
            <w:tcBorders>
              <w:top w:val="single" w:sz="4" w:space="0" w:color="auto"/>
              <w:left w:val="single" w:sz="4" w:space="0" w:color="auto"/>
              <w:bottom w:val="single" w:sz="4" w:space="0" w:color="auto"/>
              <w:right w:val="single" w:sz="4" w:space="0" w:color="auto"/>
            </w:tcBorders>
          </w:tcPr>
          <w:p w14:paraId="74055314" w14:textId="77777777" w:rsidR="00CE4ACA" w:rsidRDefault="00CE4ACA" w:rsidP="001B3B71">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3GPP TS 23.007 [17]).</w:t>
            </w:r>
          </w:p>
        </w:tc>
        <w:tc>
          <w:tcPr>
            <w:tcW w:w="1470" w:type="dxa"/>
            <w:tcBorders>
              <w:left w:val="single" w:sz="4" w:space="0" w:color="auto"/>
              <w:right w:val="single" w:sz="4" w:space="0" w:color="auto"/>
            </w:tcBorders>
            <w:shd w:val="clear" w:color="auto" w:fill="auto"/>
          </w:tcPr>
          <w:p w14:paraId="0B512F2A" w14:textId="77777777" w:rsidR="00CE4ACA" w:rsidRDefault="00CE4ACA" w:rsidP="001B3B71">
            <w:pPr>
              <w:pStyle w:val="TAL"/>
              <w:jc w:val="center"/>
            </w:pPr>
            <w:r>
              <w:t>IP Address</w:t>
            </w:r>
          </w:p>
        </w:tc>
        <w:tc>
          <w:tcPr>
            <w:tcW w:w="541" w:type="dxa"/>
            <w:tcBorders>
              <w:left w:val="single" w:sz="4" w:space="0" w:color="auto"/>
              <w:right w:val="single" w:sz="4" w:space="0" w:color="auto"/>
            </w:tcBorders>
            <w:shd w:val="clear" w:color="auto" w:fill="auto"/>
          </w:tcPr>
          <w:p w14:paraId="448B0C57" w14:textId="77777777" w:rsidR="00CE4ACA" w:rsidRDefault="00CE4ACA" w:rsidP="001B3B71">
            <w:pPr>
              <w:pStyle w:val="TAL"/>
              <w:jc w:val="center"/>
            </w:pPr>
            <w:r>
              <w:t>1</w:t>
            </w:r>
          </w:p>
        </w:tc>
      </w:tr>
      <w:tr w:rsidR="00CE4ACA" w14:paraId="4169035D" w14:textId="77777777" w:rsidTr="001B3B71">
        <w:trPr>
          <w:jc w:val="center"/>
        </w:trPr>
        <w:tc>
          <w:tcPr>
            <w:tcW w:w="1938" w:type="dxa"/>
            <w:tcBorders>
              <w:top w:val="single" w:sz="4" w:space="0" w:color="auto"/>
              <w:left w:val="single" w:sz="4" w:space="0" w:color="auto"/>
              <w:bottom w:val="single" w:sz="4" w:space="0" w:color="auto"/>
              <w:right w:val="single" w:sz="4" w:space="0" w:color="auto"/>
            </w:tcBorders>
          </w:tcPr>
          <w:p w14:paraId="36937D5B" w14:textId="77777777" w:rsidR="00CE4ACA" w:rsidRDefault="00CE4ACA" w:rsidP="001B3B71">
            <w:pPr>
              <w:pStyle w:val="TAL"/>
            </w:pPr>
            <w:bookmarkStart w:id="40" w:name="_MCCTEMPBM_CRPT88410264___4" w:colFirst="3" w:colLast="3"/>
            <w:bookmarkEnd w:id="38"/>
            <w:r>
              <w:t>New SGW-C IP Address</w:t>
            </w:r>
          </w:p>
        </w:tc>
        <w:tc>
          <w:tcPr>
            <w:tcW w:w="360" w:type="dxa"/>
            <w:tcBorders>
              <w:top w:val="single" w:sz="4" w:space="0" w:color="auto"/>
              <w:left w:val="single" w:sz="4" w:space="0" w:color="auto"/>
              <w:bottom w:val="single" w:sz="4" w:space="0" w:color="auto"/>
              <w:right w:val="single" w:sz="4" w:space="0" w:color="auto"/>
            </w:tcBorders>
          </w:tcPr>
          <w:p w14:paraId="533CE5AC" w14:textId="77777777" w:rsidR="00CE4ACA" w:rsidRDefault="00CE4ACA" w:rsidP="001B3B71">
            <w:pPr>
              <w:pStyle w:val="TAL"/>
              <w:jc w:val="center"/>
            </w:pPr>
            <w:bookmarkStart w:id="41" w:name="_MCCTEMPBM_CRPT88410262___4"/>
            <w:r>
              <w:t>O</w:t>
            </w:r>
            <w:bookmarkEnd w:id="41"/>
          </w:p>
        </w:tc>
        <w:tc>
          <w:tcPr>
            <w:tcW w:w="4773" w:type="dxa"/>
            <w:tcBorders>
              <w:top w:val="single" w:sz="4" w:space="0" w:color="auto"/>
              <w:left w:val="single" w:sz="4" w:space="0" w:color="auto"/>
              <w:bottom w:val="single" w:sz="4" w:space="0" w:color="auto"/>
              <w:right w:val="single" w:sz="4" w:space="0" w:color="auto"/>
            </w:tcBorders>
          </w:tcPr>
          <w:p w14:paraId="6243DA9D" w14:textId="77777777" w:rsidR="00CE4ACA" w:rsidRDefault="00CE4ACA" w:rsidP="001B3B71">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60269EC9" w14:textId="77777777" w:rsidR="00CE4ACA" w:rsidRDefault="00CE4ACA" w:rsidP="001B3B71">
            <w:pPr>
              <w:pStyle w:val="TAL"/>
              <w:jc w:val="center"/>
            </w:pPr>
            <w:r>
              <w:t>IP Address</w:t>
            </w:r>
          </w:p>
        </w:tc>
        <w:tc>
          <w:tcPr>
            <w:tcW w:w="541" w:type="dxa"/>
            <w:tcBorders>
              <w:left w:val="single" w:sz="4" w:space="0" w:color="auto"/>
              <w:right w:val="single" w:sz="4" w:space="0" w:color="auto"/>
            </w:tcBorders>
            <w:shd w:val="clear" w:color="auto" w:fill="auto"/>
          </w:tcPr>
          <w:p w14:paraId="44A6787C" w14:textId="77777777" w:rsidR="00CE4ACA" w:rsidRDefault="00CE4ACA" w:rsidP="001B3B71">
            <w:pPr>
              <w:pStyle w:val="TAL"/>
              <w:jc w:val="center"/>
            </w:pPr>
            <w:r>
              <w:t>3</w:t>
            </w:r>
          </w:p>
        </w:tc>
      </w:tr>
      <w:tr w:rsidR="00CE4ACA" w14:paraId="4F097A22" w14:textId="77777777" w:rsidTr="001B3B71">
        <w:trPr>
          <w:jc w:val="center"/>
        </w:trPr>
        <w:tc>
          <w:tcPr>
            <w:tcW w:w="1938" w:type="dxa"/>
            <w:tcBorders>
              <w:top w:val="single" w:sz="4" w:space="0" w:color="auto"/>
              <w:left w:val="single" w:sz="4" w:space="0" w:color="auto"/>
              <w:bottom w:val="single" w:sz="4" w:space="0" w:color="auto"/>
              <w:right w:val="single" w:sz="4" w:space="0" w:color="auto"/>
            </w:tcBorders>
          </w:tcPr>
          <w:p w14:paraId="74B2EA36" w14:textId="77777777" w:rsidR="00CE4ACA" w:rsidRDefault="00CE4ACA" w:rsidP="001B3B71">
            <w:pPr>
              <w:pStyle w:val="TAL"/>
            </w:pPr>
            <w:bookmarkStart w:id="42" w:name="_MCCTEMPBM_CRPT88410266___4" w:colFirst="3" w:colLast="3"/>
            <w:bookmarkEnd w:id="40"/>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0ED01B3F" w14:textId="77777777" w:rsidR="00CE4ACA" w:rsidRDefault="00CE4ACA" w:rsidP="001B3B71">
            <w:pPr>
              <w:pStyle w:val="TAL"/>
              <w:jc w:val="center"/>
            </w:pPr>
            <w:bookmarkStart w:id="43" w:name="_MCCTEMPBM_CRPT88410265___4"/>
            <w:r w:rsidRPr="00441CD0">
              <w:rPr>
                <w:rFonts w:eastAsia="SimSun"/>
                <w:szCs w:val="18"/>
              </w:rPr>
              <w:t>C</w:t>
            </w:r>
            <w:bookmarkEnd w:id="43"/>
          </w:p>
        </w:tc>
        <w:tc>
          <w:tcPr>
            <w:tcW w:w="4773" w:type="dxa"/>
            <w:tcBorders>
              <w:top w:val="single" w:sz="4" w:space="0" w:color="auto"/>
              <w:left w:val="single" w:sz="4" w:space="0" w:color="auto"/>
              <w:bottom w:val="single" w:sz="4" w:space="0" w:color="auto"/>
              <w:right w:val="single" w:sz="4" w:space="0" w:color="auto"/>
            </w:tcBorders>
          </w:tcPr>
          <w:p w14:paraId="60B1FCA7" w14:textId="77777777" w:rsidR="00CE4ACA" w:rsidRDefault="00CE4ACA" w:rsidP="001B3B71">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PGW-C/SMF FQ-CSID towards the PGW-C indicated in New PGW-C/SMF IP Address IE</w:t>
            </w:r>
            <w:r>
              <w:rPr>
                <w:szCs w:val="18"/>
              </w:rPr>
              <w:t>.</w:t>
            </w:r>
          </w:p>
          <w:p w14:paraId="2736786C" w14:textId="77777777" w:rsidR="00CE4ACA" w:rsidRDefault="00CE4ACA" w:rsidP="001B3B71">
            <w:pPr>
              <w:pStyle w:val="TAL"/>
              <w:rPr>
                <w:szCs w:val="18"/>
              </w:rPr>
            </w:pPr>
          </w:p>
          <w:p w14:paraId="6FB69455" w14:textId="77777777" w:rsidR="00CE4ACA" w:rsidRDefault="00CE4ACA" w:rsidP="001B3B71">
            <w:pPr>
              <w:pStyle w:val="TAL"/>
              <w:rPr>
                <w:szCs w:val="18"/>
              </w:rPr>
            </w:pPr>
            <w:r>
              <w:rPr>
                <w:szCs w:val="18"/>
              </w:rPr>
              <w:t>When present, it shall contain the</w:t>
            </w:r>
            <w:r>
              <w:t xml:space="preserve"> PGW-C/SMF FQ-CSID for which the PDN connections are requested to be re-established.</w:t>
            </w:r>
          </w:p>
          <w:p w14:paraId="4A657D8F" w14:textId="77777777" w:rsidR="00CE4ACA" w:rsidRDefault="00CE4ACA" w:rsidP="001B3B71">
            <w:pPr>
              <w:pStyle w:val="TAL"/>
              <w:rPr>
                <w:szCs w:val="18"/>
              </w:rPr>
            </w:pPr>
          </w:p>
          <w:p w14:paraId="328EBA61" w14:textId="77777777" w:rsidR="00CE4ACA" w:rsidRDefault="00CE4ACA" w:rsidP="001B3B71">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2890F681" w14:textId="77777777" w:rsidR="00CE4ACA" w:rsidRDefault="00CE4ACA" w:rsidP="001B3B71">
            <w:pPr>
              <w:pStyle w:val="TAL"/>
              <w:rPr>
                <w:szCs w:val="18"/>
              </w:rPr>
            </w:pPr>
          </w:p>
          <w:p w14:paraId="5C4D6F7B" w14:textId="77777777" w:rsidR="00CE4ACA" w:rsidRDefault="00CE4ACA" w:rsidP="001B3B71">
            <w:pPr>
              <w:pStyle w:val="TAL"/>
              <w:rPr>
                <w:szCs w:val="18"/>
              </w:rPr>
            </w:pPr>
            <w:r>
              <w:rPr>
                <w:szCs w:val="18"/>
              </w:rPr>
              <w:t>See also clause 31.6 of 3GPP TS 23.007 [17].</w:t>
            </w:r>
          </w:p>
          <w:p w14:paraId="21BA9980" w14:textId="77777777" w:rsidR="00CE4ACA" w:rsidRDefault="00CE4ACA" w:rsidP="001B3B71">
            <w:pPr>
              <w:pStyle w:val="TAL"/>
              <w:rPr>
                <w:szCs w:val="18"/>
              </w:rPr>
            </w:pPr>
          </w:p>
          <w:p w14:paraId="0E9F98D9" w14:textId="77777777" w:rsidR="00CE4ACA" w:rsidRDefault="00CE4ACA" w:rsidP="001B3B71">
            <w:pPr>
              <w:pStyle w:val="TAL"/>
            </w:pPr>
          </w:p>
        </w:tc>
        <w:tc>
          <w:tcPr>
            <w:tcW w:w="1470" w:type="dxa"/>
            <w:tcBorders>
              <w:left w:val="single" w:sz="4" w:space="0" w:color="auto"/>
              <w:right w:val="single" w:sz="4" w:space="0" w:color="auto"/>
            </w:tcBorders>
            <w:shd w:val="clear" w:color="auto" w:fill="auto"/>
          </w:tcPr>
          <w:p w14:paraId="1BB76C0A" w14:textId="77777777" w:rsidR="00CE4ACA" w:rsidRDefault="00CE4ACA" w:rsidP="001B3B71">
            <w:pPr>
              <w:pStyle w:val="TAL"/>
              <w:jc w:val="center"/>
            </w:pPr>
            <w:r>
              <w:t>FQ-CSID</w:t>
            </w:r>
          </w:p>
        </w:tc>
        <w:tc>
          <w:tcPr>
            <w:tcW w:w="541" w:type="dxa"/>
            <w:tcBorders>
              <w:left w:val="single" w:sz="4" w:space="0" w:color="auto"/>
              <w:right w:val="single" w:sz="4" w:space="0" w:color="auto"/>
            </w:tcBorders>
            <w:shd w:val="clear" w:color="auto" w:fill="auto"/>
          </w:tcPr>
          <w:p w14:paraId="66B87FBE" w14:textId="77777777" w:rsidR="00CE4ACA" w:rsidRDefault="00CE4ACA" w:rsidP="001B3B71">
            <w:pPr>
              <w:pStyle w:val="TAL"/>
              <w:jc w:val="center"/>
            </w:pPr>
            <w:r>
              <w:t>0</w:t>
            </w:r>
          </w:p>
        </w:tc>
      </w:tr>
      <w:tr w:rsidR="00CE4ACA" w14:paraId="2E88DA07" w14:textId="77777777" w:rsidTr="001B3B71">
        <w:trPr>
          <w:jc w:val="center"/>
        </w:trPr>
        <w:tc>
          <w:tcPr>
            <w:tcW w:w="1938" w:type="dxa"/>
            <w:tcBorders>
              <w:top w:val="single" w:sz="4" w:space="0" w:color="auto"/>
              <w:left w:val="single" w:sz="4" w:space="0" w:color="auto"/>
              <w:bottom w:val="single" w:sz="4" w:space="0" w:color="auto"/>
              <w:right w:val="single" w:sz="4" w:space="0" w:color="auto"/>
            </w:tcBorders>
          </w:tcPr>
          <w:p w14:paraId="399F4996" w14:textId="77777777" w:rsidR="00CE4ACA" w:rsidRDefault="00CE4ACA" w:rsidP="001B3B71">
            <w:pPr>
              <w:pStyle w:val="TAL"/>
            </w:pPr>
            <w:bookmarkStart w:id="44" w:name="_MCCTEMPBM_CRPT88410268___4" w:colFirst="3" w:colLast="3"/>
            <w:bookmarkEnd w:id="42"/>
            <w:r>
              <w:t>Group Id</w:t>
            </w:r>
          </w:p>
        </w:tc>
        <w:tc>
          <w:tcPr>
            <w:tcW w:w="360" w:type="dxa"/>
            <w:tcBorders>
              <w:top w:val="single" w:sz="4" w:space="0" w:color="auto"/>
              <w:left w:val="single" w:sz="4" w:space="0" w:color="auto"/>
              <w:bottom w:val="single" w:sz="4" w:space="0" w:color="auto"/>
              <w:right w:val="single" w:sz="4" w:space="0" w:color="auto"/>
            </w:tcBorders>
          </w:tcPr>
          <w:p w14:paraId="2ED6D42A" w14:textId="77777777" w:rsidR="00CE4ACA" w:rsidRDefault="00CE4ACA" w:rsidP="001B3B71">
            <w:pPr>
              <w:pStyle w:val="TAL"/>
              <w:jc w:val="center"/>
            </w:pPr>
            <w:bookmarkStart w:id="45" w:name="_MCCTEMPBM_CRPT88410267___4"/>
            <w:r>
              <w:t>C</w:t>
            </w:r>
            <w:bookmarkEnd w:id="45"/>
          </w:p>
        </w:tc>
        <w:tc>
          <w:tcPr>
            <w:tcW w:w="4773" w:type="dxa"/>
            <w:tcBorders>
              <w:top w:val="single" w:sz="4" w:space="0" w:color="auto"/>
              <w:left w:val="single" w:sz="4" w:space="0" w:color="auto"/>
              <w:bottom w:val="single" w:sz="4" w:space="0" w:color="auto"/>
              <w:right w:val="single" w:sz="4" w:space="0" w:color="auto"/>
            </w:tcBorders>
          </w:tcPr>
          <w:p w14:paraId="02960C7A" w14:textId="77777777" w:rsidR="00CE4ACA" w:rsidRDefault="00CE4ACA" w:rsidP="001B3B71">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Group Id towards the PGW-C indicated in New PGW-C/SMF IP Address IE</w:t>
            </w:r>
            <w:r>
              <w:rPr>
                <w:szCs w:val="18"/>
              </w:rPr>
              <w:t>.</w:t>
            </w:r>
          </w:p>
          <w:p w14:paraId="51696728" w14:textId="77777777" w:rsidR="00CE4ACA" w:rsidRDefault="00CE4ACA" w:rsidP="001B3B71">
            <w:pPr>
              <w:pStyle w:val="TAL"/>
              <w:rPr>
                <w:szCs w:val="18"/>
              </w:rPr>
            </w:pPr>
          </w:p>
          <w:p w14:paraId="53A74445" w14:textId="77777777" w:rsidR="00CE4ACA" w:rsidRDefault="00CE4ACA" w:rsidP="001B3B71">
            <w:pPr>
              <w:pStyle w:val="TAL"/>
            </w:pPr>
            <w:r>
              <w:rPr>
                <w:szCs w:val="18"/>
              </w:rPr>
              <w:t>When present, it shall contain the</w:t>
            </w:r>
            <w:r>
              <w:t xml:space="preserve"> Group Id for which the PDN connections are requested to be re-established.</w:t>
            </w:r>
          </w:p>
          <w:p w14:paraId="52F2FAA2" w14:textId="77777777" w:rsidR="00CE4ACA" w:rsidRDefault="00CE4ACA" w:rsidP="001B3B71">
            <w:pPr>
              <w:pStyle w:val="TAL"/>
            </w:pPr>
          </w:p>
          <w:p w14:paraId="4E860473" w14:textId="77777777" w:rsidR="00CE4ACA" w:rsidRDefault="00CE4ACA" w:rsidP="001B3B71">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06658354" w14:textId="77777777" w:rsidR="00CE4ACA" w:rsidRDefault="00CE4ACA" w:rsidP="001B3B71">
            <w:pPr>
              <w:pStyle w:val="TAL"/>
            </w:pPr>
          </w:p>
          <w:p w14:paraId="7F6BCEEE" w14:textId="77777777" w:rsidR="00CE4ACA" w:rsidRDefault="00CE4ACA" w:rsidP="001B3B71">
            <w:pPr>
              <w:pStyle w:val="TAL"/>
              <w:rPr>
                <w:szCs w:val="18"/>
              </w:rPr>
            </w:pPr>
            <w:r>
              <w:rPr>
                <w:szCs w:val="18"/>
              </w:rPr>
              <w:t>See also clause 31.6 of 3GPP TS 23.007 [17].</w:t>
            </w:r>
          </w:p>
          <w:p w14:paraId="65EE811C" w14:textId="77777777" w:rsidR="00CE4ACA" w:rsidRDefault="00CE4ACA" w:rsidP="001B3B71">
            <w:pPr>
              <w:pStyle w:val="TAL"/>
            </w:pPr>
          </w:p>
        </w:tc>
        <w:tc>
          <w:tcPr>
            <w:tcW w:w="1470" w:type="dxa"/>
            <w:tcBorders>
              <w:left w:val="single" w:sz="4" w:space="0" w:color="auto"/>
              <w:right w:val="single" w:sz="4" w:space="0" w:color="auto"/>
            </w:tcBorders>
            <w:shd w:val="clear" w:color="auto" w:fill="auto"/>
          </w:tcPr>
          <w:p w14:paraId="09DC0ABB" w14:textId="77777777" w:rsidR="00CE4ACA" w:rsidRDefault="00CE4ACA" w:rsidP="001B3B71">
            <w:pPr>
              <w:pStyle w:val="TAL"/>
              <w:jc w:val="center"/>
            </w:pPr>
            <w:r>
              <w:t>Group Id</w:t>
            </w:r>
          </w:p>
        </w:tc>
        <w:tc>
          <w:tcPr>
            <w:tcW w:w="541" w:type="dxa"/>
            <w:tcBorders>
              <w:left w:val="single" w:sz="4" w:space="0" w:color="auto"/>
              <w:right w:val="single" w:sz="4" w:space="0" w:color="auto"/>
            </w:tcBorders>
            <w:shd w:val="clear" w:color="auto" w:fill="auto"/>
          </w:tcPr>
          <w:p w14:paraId="59946F90" w14:textId="77777777" w:rsidR="00CE4ACA" w:rsidRDefault="00CE4ACA" w:rsidP="001B3B71">
            <w:pPr>
              <w:pStyle w:val="TAL"/>
              <w:jc w:val="center"/>
            </w:pPr>
            <w:r>
              <w:t>0</w:t>
            </w:r>
          </w:p>
        </w:tc>
      </w:tr>
      <w:tr w:rsidR="00CE4ACA" w14:paraId="2C1E4713" w14:textId="77777777" w:rsidTr="001B3B71">
        <w:trPr>
          <w:jc w:val="center"/>
        </w:trPr>
        <w:tc>
          <w:tcPr>
            <w:tcW w:w="1938" w:type="dxa"/>
            <w:tcBorders>
              <w:top w:val="single" w:sz="4" w:space="0" w:color="auto"/>
              <w:left w:val="single" w:sz="4" w:space="0" w:color="auto"/>
              <w:bottom w:val="single" w:sz="4" w:space="0" w:color="auto"/>
              <w:right w:val="single" w:sz="4" w:space="0" w:color="auto"/>
            </w:tcBorders>
          </w:tcPr>
          <w:p w14:paraId="53211BE7" w14:textId="77777777" w:rsidR="00CE4ACA" w:rsidRDefault="00CE4ACA" w:rsidP="001B3B71">
            <w:pPr>
              <w:pStyle w:val="TAL"/>
            </w:pPr>
            <w:bookmarkStart w:id="46" w:name="_MCCTEMPBM_CRPT88410270___4" w:colFirst="3" w:colLast="3"/>
            <w:bookmarkEnd w:id="44"/>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38385332" w14:textId="77777777" w:rsidR="00CE4ACA" w:rsidRDefault="00CE4ACA" w:rsidP="001B3B71">
            <w:pPr>
              <w:pStyle w:val="TAL"/>
              <w:jc w:val="center"/>
            </w:pPr>
            <w:bookmarkStart w:id="47" w:name="_MCCTEMPBM_CRPT88410269___4"/>
            <w:r>
              <w:t>C</w:t>
            </w:r>
            <w:bookmarkEnd w:id="47"/>
          </w:p>
        </w:tc>
        <w:tc>
          <w:tcPr>
            <w:tcW w:w="4773" w:type="dxa"/>
            <w:tcBorders>
              <w:top w:val="single" w:sz="4" w:space="0" w:color="auto"/>
              <w:left w:val="single" w:sz="4" w:space="0" w:color="auto"/>
              <w:bottom w:val="single" w:sz="4" w:space="0" w:color="auto"/>
              <w:right w:val="single" w:sz="4" w:space="0" w:color="auto"/>
            </w:tcBorders>
          </w:tcPr>
          <w:p w14:paraId="63DC7CAE" w14:textId="77777777" w:rsidR="00CE4ACA" w:rsidRDefault="00CE4ACA" w:rsidP="001B3B71">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1CA7FF0C" w14:textId="77777777" w:rsidR="00CE4ACA" w:rsidRDefault="00CE4ACA" w:rsidP="001B3B71">
            <w:pPr>
              <w:pStyle w:val="TAL"/>
              <w:rPr>
                <w:szCs w:val="18"/>
              </w:rPr>
            </w:pPr>
          </w:p>
          <w:p w14:paraId="73F02F0C" w14:textId="77777777" w:rsidR="00CE4ACA" w:rsidRDefault="00CE4ACA" w:rsidP="001B3B71">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6049C855" w14:textId="77777777" w:rsidR="00CE4ACA" w:rsidRDefault="00CE4ACA" w:rsidP="001B3B71">
            <w:pPr>
              <w:pStyle w:val="TAL"/>
              <w:rPr>
                <w:szCs w:val="18"/>
              </w:rPr>
            </w:pPr>
            <w:r>
              <w:rPr>
                <w:szCs w:val="18"/>
              </w:rPr>
              <w:t>See also clause 31.6 of 3GPP TS 23.007 [17].</w:t>
            </w:r>
          </w:p>
          <w:p w14:paraId="09975127" w14:textId="77777777" w:rsidR="00CE4ACA" w:rsidRDefault="00CE4ACA" w:rsidP="001B3B71">
            <w:pPr>
              <w:pStyle w:val="TAL"/>
            </w:pPr>
          </w:p>
        </w:tc>
        <w:tc>
          <w:tcPr>
            <w:tcW w:w="1470" w:type="dxa"/>
            <w:tcBorders>
              <w:left w:val="single" w:sz="4" w:space="0" w:color="auto"/>
              <w:right w:val="single" w:sz="4" w:space="0" w:color="auto"/>
            </w:tcBorders>
            <w:shd w:val="clear" w:color="auto" w:fill="auto"/>
          </w:tcPr>
          <w:p w14:paraId="0D110AB4" w14:textId="77777777" w:rsidR="00CE4ACA" w:rsidRDefault="00CE4ACA" w:rsidP="001B3B71">
            <w:pPr>
              <w:pStyle w:val="TAL"/>
              <w:jc w:val="center"/>
            </w:pPr>
            <w:r>
              <w:t>IP Address</w:t>
            </w:r>
          </w:p>
        </w:tc>
        <w:tc>
          <w:tcPr>
            <w:tcW w:w="541" w:type="dxa"/>
            <w:tcBorders>
              <w:left w:val="single" w:sz="4" w:space="0" w:color="auto"/>
              <w:right w:val="single" w:sz="4" w:space="0" w:color="auto"/>
            </w:tcBorders>
            <w:shd w:val="clear" w:color="auto" w:fill="auto"/>
          </w:tcPr>
          <w:p w14:paraId="61D46472" w14:textId="77777777" w:rsidR="00CE4ACA" w:rsidRDefault="00CE4ACA" w:rsidP="001B3B71">
            <w:pPr>
              <w:pStyle w:val="TAL"/>
              <w:jc w:val="center"/>
            </w:pPr>
            <w:r>
              <w:t>2</w:t>
            </w:r>
          </w:p>
        </w:tc>
      </w:tr>
      <w:tr w:rsidR="00CE4ACA" w14:paraId="306A2E66" w14:textId="77777777" w:rsidTr="001B3B71">
        <w:trPr>
          <w:jc w:val="center"/>
        </w:trPr>
        <w:tc>
          <w:tcPr>
            <w:tcW w:w="1938" w:type="dxa"/>
            <w:tcBorders>
              <w:top w:val="single" w:sz="4" w:space="0" w:color="auto"/>
              <w:left w:val="single" w:sz="4" w:space="0" w:color="auto"/>
              <w:bottom w:val="single" w:sz="4" w:space="0" w:color="auto"/>
              <w:right w:val="single" w:sz="4" w:space="0" w:color="auto"/>
            </w:tcBorders>
          </w:tcPr>
          <w:p w14:paraId="20997FB1" w14:textId="77777777" w:rsidR="00CE4ACA" w:rsidRDefault="00CE4ACA" w:rsidP="001B3B71">
            <w:pPr>
              <w:pStyle w:val="TAL"/>
            </w:pPr>
            <w:bookmarkStart w:id="48" w:name="_MCCTEMPBM_CRPT88410272___4" w:colFirst="3" w:colLast="3"/>
            <w:bookmarkEnd w:id="46"/>
            <w:r>
              <w:t>New Group Id</w:t>
            </w:r>
          </w:p>
        </w:tc>
        <w:tc>
          <w:tcPr>
            <w:tcW w:w="360" w:type="dxa"/>
            <w:tcBorders>
              <w:top w:val="single" w:sz="4" w:space="0" w:color="auto"/>
              <w:left w:val="single" w:sz="4" w:space="0" w:color="auto"/>
              <w:bottom w:val="single" w:sz="4" w:space="0" w:color="auto"/>
              <w:right w:val="single" w:sz="4" w:space="0" w:color="auto"/>
            </w:tcBorders>
          </w:tcPr>
          <w:p w14:paraId="3BC47055" w14:textId="77777777" w:rsidR="00CE4ACA" w:rsidRDefault="00CE4ACA" w:rsidP="001B3B71">
            <w:pPr>
              <w:pStyle w:val="TAL"/>
              <w:jc w:val="center"/>
            </w:pPr>
            <w:bookmarkStart w:id="49" w:name="_MCCTEMPBM_CRPT88410271___4"/>
            <w:r>
              <w:t>O</w:t>
            </w:r>
            <w:bookmarkEnd w:id="49"/>
          </w:p>
        </w:tc>
        <w:tc>
          <w:tcPr>
            <w:tcW w:w="4773" w:type="dxa"/>
            <w:tcBorders>
              <w:top w:val="single" w:sz="4" w:space="0" w:color="auto"/>
              <w:left w:val="single" w:sz="4" w:space="0" w:color="auto"/>
              <w:bottom w:val="single" w:sz="4" w:space="0" w:color="auto"/>
              <w:right w:val="single" w:sz="4" w:space="0" w:color="auto"/>
            </w:tcBorders>
          </w:tcPr>
          <w:p w14:paraId="7A164E35" w14:textId="77777777" w:rsidR="00CE4ACA" w:rsidRDefault="00CE4ACA" w:rsidP="001B3B71">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w:t>
            </w:r>
            <w:proofErr w:type="spellStart"/>
            <w:r>
              <w:rPr>
                <w:lang w:eastAsia="ja-JP"/>
              </w:rPr>
              <w:t>ePDG</w:t>
            </w:r>
            <w:proofErr w:type="spellEnd"/>
            <w:r>
              <w:rPr>
                <w:lang w:eastAsia="ja-JP"/>
              </w:rPr>
              <w:t xml:space="preserve"> shall replace any earlier Group ID received for the PDN connection with the new Group ID. If absent, the Group ID associated earlier to the PDN connection, if any, shall remain unchanged.</w:t>
            </w:r>
          </w:p>
          <w:p w14:paraId="44C34595" w14:textId="77777777" w:rsidR="00CE4ACA" w:rsidRDefault="00CE4ACA" w:rsidP="001B3B71">
            <w:pPr>
              <w:pStyle w:val="TAL"/>
              <w:rPr>
                <w:lang w:eastAsia="ja-JP"/>
              </w:rPr>
            </w:pPr>
          </w:p>
          <w:p w14:paraId="12514890" w14:textId="77777777" w:rsidR="00CE4ACA" w:rsidRDefault="00CE4ACA" w:rsidP="001B3B71">
            <w:pPr>
              <w:pStyle w:val="TAL"/>
              <w:rPr>
                <w:szCs w:val="18"/>
              </w:rPr>
            </w:pPr>
            <w:r>
              <w:rPr>
                <w:szCs w:val="18"/>
              </w:rPr>
              <w:t>See also clause 31.6 of 3GPP TS 23.007 [17].</w:t>
            </w:r>
          </w:p>
          <w:p w14:paraId="53597136" w14:textId="77777777" w:rsidR="00CE4ACA" w:rsidRDefault="00CE4ACA" w:rsidP="001B3B71">
            <w:pPr>
              <w:pStyle w:val="TAL"/>
            </w:pPr>
          </w:p>
        </w:tc>
        <w:tc>
          <w:tcPr>
            <w:tcW w:w="1470" w:type="dxa"/>
            <w:tcBorders>
              <w:left w:val="single" w:sz="4" w:space="0" w:color="auto"/>
              <w:right w:val="single" w:sz="4" w:space="0" w:color="auto"/>
            </w:tcBorders>
            <w:shd w:val="clear" w:color="auto" w:fill="auto"/>
          </w:tcPr>
          <w:p w14:paraId="29590799" w14:textId="77777777" w:rsidR="00CE4ACA" w:rsidRDefault="00CE4ACA" w:rsidP="001B3B71">
            <w:pPr>
              <w:pStyle w:val="TAL"/>
              <w:jc w:val="center"/>
            </w:pPr>
            <w:r>
              <w:t>Group Id</w:t>
            </w:r>
          </w:p>
        </w:tc>
        <w:tc>
          <w:tcPr>
            <w:tcW w:w="541" w:type="dxa"/>
            <w:tcBorders>
              <w:left w:val="single" w:sz="4" w:space="0" w:color="auto"/>
              <w:right w:val="single" w:sz="4" w:space="0" w:color="auto"/>
            </w:tcBorders>
            <w:shd w:val="clear" w:color="auto" w:fill="auto"/>
          </w:tcPr>
          <w:p w14:paraId="57855066" w14:textId="77777777" w:rsidR="00CE4ACA" w:rsidRDefault="00CE4ACA" w:rsidP="001B3B71">
            <w:pPr>
              <w:pStyle w:val="TAL"/>
              <w:jc w:val="center"/>
            </w:pPr>
            <w:r>
              <w:t>1</w:t>
            </w:r>
          </w:p>
        </w:tc>
      </w:tr>
      <w:bookmarkEnd w:id="48"/>
    </w:tbl>
    <w:p w14:paraId="2E7C3DD3" w14:textId="77777777" w:rsidR="003B7746" w:rsidRDefault="003B7746">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234B001" w:rsidR="00591281" w:rsidRDefault="00591281">
      <w:pPr>
        <w:rPr>
          <w:noProof/>
        </w:rPr>
      </w:pPr>
    </w:p>
    <w:sectPr w:rsidR="005912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8"/>
  </w:num>
  <w:num w:numId="3">
    <w:abstractNumId w:val="14"/>
  </w:num>
  <w:num w:numId="4">
    <w:abstractNumId w:val="28"/>
  </w:num>
  <w:num w:numId="5">
    <w:abstractNumId w:val="43"/>
  </w:num>
  <w:num w:numId="6">
    <w:abstractNumId w:val="32"/>
  </w:num>
  <w:num w:numId="7">
    <w:abstractNumId w:val="38"/>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5"/>
  </w:num>
  <w:num w:numId="16">
    <w:abstractNumId w:val="19"/>
  </w:num>
  <w:num w:numId="17">
    <w:abstractNumId w:val="12"/>
  </w:num>
  <w:num w:numId="18">
    <w:abstractNumId w:val="42"/>
  </w:num>
  <w:num w:numId="19">
    <w:abstractNumId w:val="22"/>
  </w:num>
  <w:num w:numId="20">
    <w:abstractNumId w:val="41"/>
  </w:num>
  <w:num w:numId="21">
    <w:abstractNumId w:val="39"/>
  </w:num>
  <w:num w:numId="22">
    <w:abstractNumId w:val="33"/>
  </w:num>
  <w:num w:numId="23">
    <w:abstractNumId w:val="3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0"/>
  </w:num>
  <w:num w:numId="27">
    <w:abstractNumId w:val="37"/>
  </w:num>
  <w:num w:numId="28">
    <w:abstractNumId w:val="26"/>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6"/>
  </w:num>
  <w:num w:numId="43">
    <w:abstractNumId w:val="27"/>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0DA"/>
    <w:rsid w:val="000A6394"/>
    <w:rsid w:val="000B7FED"/>
    <w:rsid w:val="000C038A"/>
    <w:rsid w:val="000C6598"/>
    <w:rsid w:val="000D44B3"/>
    <w:rsid w:val="000F14F3"/>
    <w:rsid w:val="00113CB5"/>
    <w:rsid w:val="00125054"/>
    <w:rsid w:val="00145D43"/>
    <w:rsid w:val="00167323"/>
    <w:rsid w:val="00192C46"/>
    <w:rsid w:val="001A08B3"/>
    <w:rsid w:val="001A7B60"/>
    <w:rsid w:val="001B52F0"/>
    <w:rsid w:val="001B7A65"/>
    <w:rsid w:val="001E41F3"/>
    <w:rsid w:val="001F5B25"/>
    <w:rsid w:val="002134FE"/>
    <w:rsid w:val="0026004D"/>
    <w:rsid w:val="002640DD"/>
    <w:rsid w:val="00275D12"/>
    <w:rsid w:val="00284FEB"/>
    <w:rsid w:val="002860C4"/>
    <w:rsid w:val="002B5741"/>
    <w:rsid w:val="002E472E"/>
    <w:rsid w:val="002F4938"/>
    <w:rsid w:val="00305409"/>
    <w:rsid w:val="003609EF"/>
    <w:rsid w:val="0036231A"/>
    <w:rsid w:val="00374DD4"/>
    <w:rsid w:val="003B7746"/>
    <w:rsid w:val="003D6AA4"/>
    <w:rsid w:val="003E1A36"/>
    <w:rsid w:val="00410371"/>
    <w:rsid w:val="004242F1"/>
    <w:rsid w:val="00425379"/>
    <w:rsid w:val="004977F6"/>
    <w:rsid w:val="004B75B7"/>
    <w:rsid w:val="004D0C62"/>
    <w:rsid w:val="005141D9"/>
    <w:rsid w:val="0051580D"/>
    <w:rsid w:val="005254F3"/>
    <w:rsid w:val="005327E7"/>
    <w:rsid w:val="00547111"/>
    <w:rsid w:val="00591281"/>
    <w:rsid w:val="00592D74"/>
    <w:rsid w:val="005C6D69"/>
    <w:rsid w:val="005E2C44"/>
    <w:rsid w:val="00614FB7"/>
    <w:rsid w:val="00621188"/>
    <w:rsid w:val="006257ED"/>
    <w:rsid w:val="00627837"/>
    <w:rsid w:val="006436D9"/>
    <w:rsid w:val="00653DE4"/>
    <w:rsid w:val="00665C47"/>
    <w:rsid w:val="00695808"/>
    <w:rsid w:val="006B46FB"/>
    <w:rsid w:val="006C3A76"/>
    <w:rsid w:val="006E21FB"/>
    <w:rsid w:val="00792342"/>
    <w:rsid w:val="007977A8"/>
    <w:rsid w:val="007B512A"/>
    <w:rsid w:val="007C2097"/>
    <w:rsid w:val="007D6A07"/>
    <w:rsid w:val="007F7259"/>
    <w:rsid w:val="008040A8"/>
    <w:rsid w:val="008279FA"/>
    <w:rsid w:val="008626E7"/>
    <w:rsid w:val="00870EE7"/>
    <w:rsid w:val="008863B9"/>
    <w:rsid w:val="008A45A6"/>
    <w:rsid w:val="008D069D"/>
    <w:rsid w:val="008D3CCC"/>
    <w:rsid w:val="008F3789"/>
    <w:rsid w:val="008F686C"/>
    <w:rsid w:val="009148DE"/>
    <w:rsid w:val="00941E30"/>
    <w:rsid w:val="009777D9"/>
    <w:rsid w:val="00991B88"/>
    <w:rsid w:val="009A5753"/>
    <w:rsid w:val="009A579D"/>
    <w:rsid w:val="009B063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A138F"/>
    <w:rsid w:val="00CC5026"/>
    <w:rsid w:val="00CC68D0"/>
    <w:rsid w:val="00CE4ACA"/>
    <w:rsid w:val="00D03F9A"/>
    <w:rsid w:val="00D06D51"/>
    <w:rsid w:val="00D24991"/>
    <w:rsid w:val="00D50255"/>
    <w:rsid w:val="00D66520"/>
    <w:rsid w:val="00D84AE9"/>
    <w:rsid w:val="00DD6976"/>
    <w:rsid w:val="00DE34CF"/>
    <w:rsid w:val="00E13F3D"/>
    <w:rsid w:val="00E34898"/>
    <w:rsid w:val="00E40877"/>
    <w:rsid w:val="00EB09B7"/>
    <w:rsid w:val="00EE7D7C"/>
    <w:rsid w:val="00F21EC8"/>
    <w:rsid w:val="00F25D98"/>
    <w:rsid w:val="00F300FB"/>
    <w:rsid w:val="00F50361"/>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ALChar">
    <w:name w:val="TAL Char"/>
    <w:link w:val="TAL"/>
    <w:qFormat/>
    <w:locked/>
    <w:rsid w:val="003B7746"/>
    <w:rPr>
      <w:rFonts w:ascii="Arial" w:hAnsi="Arial"/>
      <w:sz w:val="18"/>
      <w:lang w:val="en-GB" w:eastAsia="en-US"/>
    </w:rPr>
  </w:style>
  <w:style w:type="character" w:customStyle="1" w:styleId="TAHChar">
    <w:name w:val="TAH Char"/>
    <w:link w:val="TAH"/>
    <w:qFormat/>
    <w:locked/>
    <w:rsid w:val="003B7746"/>
    <w:rPr>
      <w:rFonts w:ascii="Arial" w:hAnsi="Arial"/>
      <w:b/>
      <w:sz w:val="18"/>
      <w:lang w:val="en-GB" w:eastAsia="en-US"/>
    </w:rPr>
  </w:style>
  <w:style w:type="character" w:customStyle="1" w:styleId="THChar">
    <w:name w:val="TH Char"/>
    <w:link w:val="TH"/>
    <w:qFormat/>
    <w:locked/>
    <w:rsid w:val="003B7746"/>
    <w:rPr>
      <w:rFonts w:ascii="Arial" w:hAnsi="Arial"/>
      <w:b/>
      <w:lang w:val="en-GB" w:eastAsia="en-US"/>
    </w:rPr>
  </w:style>
  <w:style w:type="character" w:customStyle="1" w:styleId="PLChar">
    <w:name w:val="PL Char"/>
    <w:link w:val="PL"/>
    <w:qFormat/>
    <w:locked/>
    <w:rsid w:val="003B7746"/>
    <w:rPr>
      <w:rFonts w:ascii="Courier New" w:hAnsi="Courier New"/>
      <w:noProof/>
      <w:sz w:val="16"/>
      <w:lang w:val="en-GB" w:eastAsia="en-US"/>
    </w:rPr>
  </w:style>
  <w:style w:type="character" w:customStyle="1" w:styleId="Heading1Char">
    <w:name w:val="Heading 1 Char"/>
    <w:link w:val="Heading1"/>
    <w:rsid w:val="00CE4ACA"/>
    <w:rPr>
      <w:rFonts w:ascii="Arial" w:hAnsi="Arial"/>
      <w:sz w:val="36"/>
      <w:lang w:val="en-GB" w:eastAsia="en-US"/>
    </w:rPr>
  </w:style>
  <w:style w:type="character" w:customStyle="1" w:styleId="Heading2Char">
    <w:name w:val="Heading 2 Char"/>
    <w:link w:val="Heading2"/>
    <w:rsid w:val="00CE4ACA"/>
    <w:rPr>
      <w:rFonts w:ascii="Arial" w:hAnsi="Arial"/>
      <w:sz w:val="32"/>
      <w:lang w:val="en-GB" w:eastAsia="en-US"/>
    </w:rPr>
  </w:style>
  <w:style w:type="character" w:customStyle="1" w:styleId="Heading3Char">
    <w:name w:val="Heading 3 Char"/>
    <w:link w:val="Heading3"/>
    <w:rsid w:val="00CE4ACA"/>
    <w:rPr>
      <w:rFonts w:ascii="Arial" w:hAnsi="Arial"/>
      <w:sz w:val="28"/>
      <w:lang w:val="en-GB" w:eastAsia="en-US"/>
    </w:rPr>
  </w:style>
  <w:style w:type="character" w:customStyle="1" w:styleId="Heading5Char">
    <w:name w:val="Heading 5 Char"/>
    <w:link w:val="Heading5"/>
    <w:rsid w:val="00CE4ACA"/>
    <w:rPr>
      <w:rFonts w:ascii="Arial" w:hAnsi="Arial"/>
      <w:sz w:val="22"/>
      <w:lang w:val="en-GB" w:eastAsia="en-US"/>
    </w:rPr>
  </w:style>
  <w:style w:type="paragraph" w:styleId="BodyText">
    <w:name w:val="Body Text"/>
    <w:basedOn w:val="Normal"/>
    <w:link w:val="BodyTextChar1"/>
    <w:rsid w:val="00CE4AC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CE4ACA"/>
    <w:rPr>
      <w:rFonts w:ascii="Times New Roman" w:hAnsi="Times New Roman"/>
      <w:lang w:val="en-GB" w:eastAsia="en-US"/>
    </w:rPr>
  </w:style>
  <w:style w:type="character" w:customStyle="1" w:styleId="BodyText2Char">
    <w:name w:val="Body Text 2 Char"/>
    <w:basedOn w:val="DefaultParagraphFont"/>
    <w:rsid w:val="00CE4ACA"/>
  </w:style>
  <w:style w:type="table" w:styleId="MediumGrid1">
    <w:name w:val="Medium Grid 1"/>
    <w:basedOn w:val="TableNormal"/>
    <w:uiPriority w:val="67"/>
    <w:semiHidden/>
    <w:unhideWhenUsed/>
    <w:rsid w:val="00CE4AC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CE4AC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CE4AC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E4AC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rsid w:val="00CE4ACA"/>
    <w:rPr>
      <w:rFonts w:ascii="Times New Roman" w:hAnsi="Times New Roman"/>
      <w:lang w:val="en-GB" w:eastAsia="en-US"/>
    </w:rPr>
  </w:style>
  <w:style w:type="table" w:styleId="Table3Deffects1">
    <w:name w:val="Table 3D effects 1"/>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CChar">
    <w:name w:val="TAC Char"/>
    <w:link w:val="TAC"/>
    <w:qFormat/>
    <w:rsid w:val="00CE4ACA"/>
    <w:rPr>
      <w:rFonts w:ascii="Arial" w:hAnsi="Arial"/>
      <w:sz w:val="18"/>
      <w:lang w:val="en-GB" w:eastAsia="en-US"/>
    </w:rPr>
  </w:style>
  <w:style w:type="character" w:customStyle="1" w:styleId="SalutationChar1">
    <w:name w:val="Salutation Char1"/>
    <w:basedOn w:val="DefaultParagraphFont"/>
    <w:rsid w:val="00CE4ACA"/>
  </w:style>
  <w:style w:type="character" w:customStyle="1" w:styleId="EXCar">
    <w:name w:val="EX Car"/>
    <w:link w:val="EX"/>
    <w:rsid w:val="00CE4ACA"/>
    <w:rPr>
      <w:rFonts w:ascii="Times New Roman" w:hAnsi="Times New Roman"/>
      <w:lang w:val="en-GB" w:eastAsia="en-US"/>
    </w:rPr>
  </w:style>
  <w:style w:type="character" w:customStyle="1" w:styleId="B1Char">
    <w:name w:val="B1 Char"/>
    <w:link w:val="B1"/>
    <w:qFormat/>
    <w:rsid w:val="00CE4ACA"/>
    <w:rPr>
      <w:rFonts w:ascii="Times New Roman" w:hAnsi="Times New Roman"/>
      <w:lang w:val="en-GB" w:eastAsia="en-US"/>
    </w:rPr>
  </w:style>
  <w:style w:type="table" w:styleId="ColorfulGrid-Accent1">
    <w:name w:val="Colorful Grid Accent 1"/>
    <w:basedOn w:val="TableNormal"/>
    <w:uiPriority w:val="73"/>
    <w:semiHidden/>
    <w:unhideWhenUsed/>
    <w:rsid w:val="00CE4AC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CE4ACA"/>
    <w:rPr>
      <w:rFonts w:ascii="Times New Roman" w:hAnsi="Times New Roman"/>
      <w:color w:val="FF0000"/>
      <w:lang w:val="en-GB" w:eastAsia="en-US"/>
    </w:rPr>
  </w:style>
  <w:style w:type="character" w:customStyle="1" w:styleId="TANChar">
    <w:name w:val="TAN Char"/>
    <w:link w:val="TAN"/>
    <w:qFormat/>
    <w:rsid w:val="00CE4ACA"/>
    <w:rPr>
      <w:rFonts w:ascii="Arial" w:hAnsi="Arial"/>
      <w:sz w:val="18"/>
      <w:lang w:val="en-GB" w:eastAsia="en-US"/>
    </w:rPr>
  </w:style>
  <w:style w:type="character" w:customStyle="1" w:styleId="SignatureChar1">
    <w:name w:val="Signature Char1"/>
    <w:basedOn w:val="DefaultParagraphFont"/>
    <w:rsid w:val="00CE4ACA"/>
  </w:style>
  <w:style w:type="character" w:customStyle="1" w:styleId="TFChar">
    <w:name w:val="TF Char"/>
    <w:link w:val="TF"/>
    <w:locked/>
    <w:rsid w:val="00CE4ACA"/>
    <w:rPr>
      <w:rFonts w:ascii="Arial" w:hAnsi="Arial"/>
      <w:b/>
      <w:lang w:val="en-GB" w:eastAsia="en-US"/>
    </w:rPr>
  </w:style>
  <w:style w:type="character" w:customStyle="1" w:styleId="SubtitleChar1">
    <w:name w:val="Subtitle Char1"/>
    <w:rsid w:val="00CE4ACA"/>
    <w:rPr>
      <w:rFonts w:ascii="Calibri Light" w:eastAsia="Times New Roman" w:hAnsi="Calibri Light" w:cs="Times New Roman"/>
      <w:sz w:val="24"/>
      <w:szCs w:val="24"/>
    </w:rPr>
  </w:style>
  <w:style w:type="character" w:customStyle="1" w:styleId="B2Char">
    <w:name w:val="B2 Char"/>
    <w:link w:val="B2"/>
    <w:qFormat/>
    <w:rsid w:val="00CE4ACA"/>
    <w:rPr>
      <w:rFonts w:ascii="Times New Roman" w:hAnsi="Times New Roman"/>
      <w:lang w:val="en-GB" w:eastAsia="en-US"/>
    </w:rPr>
  </w:style>
  <w:style w:type="table" w:styleId="ColorfulGrid-Accent2">
    <w:name w:val="Colorful Grid Accent 2"/>
    <w:basedOn w:val="TableNormal"/>
    <w:uiPriority w:val="73"/>
    <w:semiHidden/>
    <w:unhideWhenUsed/>
    <w:rsid w:val="00CE4AC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CE4ACA"/>
    <w:rPr>
      <w:rFonts w:ascii="Segoe UI" w:hAnsi="Segoe UI" w:cs="Segoe UI"/>
      <w:sz w:val="18"/>
      <w:szCs w:val="18"/>
    </w:rPr>
  </w:style>
  <w:style w:type="paragraph" w:customStyle="1" w:styleId="Guidance">
    <w:name w:val="Guidance"/>
    <w:basedOn w:val="Normal"/>
    <w:rsid w:val="00CE4ACA"/>
    <w:pPr>
      <w:overflowPunct w:val="0"/>
      <w:autoSpaceDE w:val="0"/>
      <w:autoSpaceDN w:val="0"/>
      <w:adjustRightInd w:val="0"/>
      <w:textAlignment w:val="baseline"/>
    </w:pPr>
    <w:rPr>
      <w:i/>
      <w:color w:val="0000FF"/>
      <w:lang w:eastAsia="en-GB"/>
    </w:rPr>
  </w:style>
  <w:style w:type="character" w:customStyle="1" w:styleId="BodyText3Char">
    <w:name w:val="Body Text 3 Char"/>
    <w:rsid w:val="00CE4ACA"/>
    <w:rPr>
      <w:sz w:val="16"/>
      <w:szCs w:val="16"/>
    </w:rPr>
  </w:style>
  <w:style w:type="table" w:styleId="ColorfulGrid-Accent3">
    <w:name w:val="Colorful Grid Accent 3"/>
    <w:basedOn w:val="TableNormal"/>
    <w:uiPriority w:val="73"/>
    <w:semiHidden/>
    <w:unhideWhenUsed/>
    <w:rsid w:val="00CE4AC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CE4AC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CE4AC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CE4AC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E4AC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E4AC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E4AC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E4AC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E4AC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E4AC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CE4AC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E4AC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CE4AC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E4AC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CE4AC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E4AC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CE4AC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CE4AC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E4AC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CE4AC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E4AC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E4AC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CE4AC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CE4AC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E4AC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E4AC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CE4AC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CE4ACA"/>
    <w:rPr>
      <w:rFonts w:ascii="Courier New" w:hAnsi="Courier New" w:cs="Courier New"/>
    </w:rPr>
  </w:style>
  <w:style w:type="paragraph" w:customStyle="1" w:styleId="tal0">
    <w:name w:val="tal"/>
    <w:basedOn w:val="Normal"/>
    <w:rsid w:val="00CE4ACA"/>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CE4ACA"/>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CE4ACA"/>
    <w:rPr>
      <w:i/>
      <w:iCs/>
      <w:color w:val="4472C4"/>
    </w:rPr>
  </w:style>
  <w:style w:type="character" w:customStyle="1" w:styleId="BodyTextChar1">
    <w:name w:val="Body Text Char1"/>
    <w:basedOn w:val="DefaultParagraphFont"/>
    <w:link w:val="BodyText"/>
    <w:rsid w:val="00CE4ACA"/>
    <w:rPr>
      <w:rFonts w:ascii="Times New Roman" w:hAnsi="Times New Roman"/>
      <w:lang w:val="en-GB" w:eastAsia="en-GB"/>
    </w:rPr>
  </w:style>
  <w:style w:type="table" w:styleId="GridTable1Light">
    <w:name w:val="Grid Table 1 Light"/>
    <w:basedOn w:val="TableNormal"/>
    <w:uiPriority w:val="46"/>
    <w:rsid w:val="00CE4AC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CE4ACA"/>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BodyTextChar1"/>
    <w:rsid w:val="00CE4ACA"/>
    <w:rPr>
      <w:rFonts w:ascii="Times New Roman" w:hAnsi="Times New Roman"/>
      <w:lang w:val="en-GB" w:eastAsia="en-GB"/>
    </w:rPr>
  </w:style>
  <w:style w:type="character" w:customStyle="1" w:styleId="BodyTextIndentChar">
    <w:name w:val="Body Text Indent Char"/>
    <w:basedOn w:val="DefaultParagraphFont"/>
    <w:rsid w:val="00CE4ACA"/>
  </w:style>
  <w:style w:type="character" w:customStyle="1" w:styleId="BodyTextIndent2Char">
    <w:name w:val="Body Text Indent 2 Char"/>
    <w:basedOn w:val="DefaultParagraphFont"/>
    <w:rsid w:val="00CE4ACA"/>
  </w:style>
  <w:style w:type="character" w:customStyle="1" w:styleId="BodyTextFirstIndent2Char">
    <w:name w:val="Body Text First Indent 2 Char"/>
    <w:basedOn w:val="BodyTextIndentChar"/>
    <w:rsid w:val="00CE4ACA"/>
  </w:style>
  <w:style w:type="character" w:customStyle="1" w:styleId="BodyTextIndent3Char">
    <w:name w:val="Body Text Indent 3 Char"/>
    <w:rsid w:val="00CE4ACA"/>
    <w:rPr>
      <w:sz w:val="16"/>
      <w:szCs w:val="16"/>
    </w:rPr>
  </w:style>
  <w:style w:type="character" w:customStyle="1" w:styleId="ClosingChar">
    <w:name w:val="Closing Char"/>
    <w:basedOn w:val="DefaultParagraphFont"/>
    <w:rsid w:val="00CE4ACA"/>
  </w:style>
  <w:style w:type="character" w:customStyle="1" w:styleId="CommentTextChar">
    <w:name w:val="Comment Text Char"/>
    <w:basedOn w:val="DefaultParagraphFont"/>
    <w:rsid w:val="00CE4ACA"/>
  </w:style>
  <w:style w:type="character" w:customStyle="1" w:styleId="DateChar">
    <w:name w:val="Date Char"/>
    <w:basedOn w:val="DefaultParagraphFont"/>
    <w:rsid w:val="00CE4ACA"/>
  </w:style>
  <w:style w:type="character" w:customStyle="1" w:styleId="CommentSubjectChar">
    <w:name w:val="Comment Subject Char"/>
    <w:rsid w:val="00CE4ACA"/>
    <w:rPr>
      <w:b/>
      <w:bCs/>
    </w:rPr>
  </w:style>
  <w:style w:type="character" w:customStyle="1" w:styleId="DocumentMapChar">
    <w:name w:val="Document Map Char"/>
    <w:rsid w:val="00CE4ACA"/>
    <w:rPr>
      <w:rFonts w:ascii="Segoe UI" w:hAnsi="Segoe UI" w:cs="Segoe UI"/>
      <w:sz w:val="16"/>
      <w:szCs w:val="16"/>
    </w:rPr>
  </w:style>
  <w:style w:type="character" w:customStyle="1" w:styleId="E-mailSignatureChar">
    <w:name w:val="E-mail Signature Char"/>
    <w:basedOn w:val="DefaultParagraphFont"/>
    <w:rsid w:val="00CE4ACA"/>
  </w:style>
  <w:style w:type="character" w:customStyle="1" w:styleId="EndnoteTextChar1">
    <w:name w:val="Endnote Text Char1"/>
    <w:basedOn w:val="DefaultParagraphFont"/>
    <w:rsid w:val="00CE4ACA"/>
  </w:style>
  <w:style w:type="character" w:customStyle="1" w:styleId="FooterChar1">
    <w:name w:val="Footer Char1"/>
    <w:basedOn w:val="DefaultParagraphFont"/>
    <w:rsid w:val="00CE4ACA"/>
  </w:style>
  <w:style w:type="character" w:customStyle="1" w:styleId="FootnoteTextChar1">
    <w:name w:val="Footnote Text Char1"/>
    <w:basedOn w:val="DefaultParagraphFont"/>
    <w:rsid w:val="00CE4ACA"/>
  </w:style>
  <w:style w:type="table" w:styleId="GridTable1Light-Accent1">
    <w:name w:val="Grid Table 1 Light Accent 1"/>
    <w:basedOn w:val="TableNormal"/>
    <w:uiPriority w:val="46"/>
    <w:rsid w:val="00CE4AC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CE4AC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CE4AC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E4AC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E4AC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CE4AC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E4AC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CE4AC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CE4AC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E4AC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E4AC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E4AC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E4AC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E4AC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E4AC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E4AC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E4AC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E4AC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E4AC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E4AC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E4AC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E4AC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E4AC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E4AC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E4AC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E4AC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E4AC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E4AC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E4AC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E4AC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E4AC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E4AC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E4AC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E4AC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E4AC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CE4AC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CE4AC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E4AC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E4AC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E4AC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E4AC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E4AC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E4AC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E4AC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E4AC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E4AC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E4AC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E4AC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CE4ACA"/>
    <w:rPr>
      <w:i/>
      <w:iCs/>
    </w:rPr>
  </w:style>
  <w:style w:type="character" w:customStyle="1" w:styleId="HeaderChar1">
    <w:name w:val="Header Char1"/>
    <w:basedOn w:val="DefaultParagraphFont"/>
    <w:rsid w:val="00CE4ACA"/>
  </w:style>
  <w:style w:type="table" w:styleId="LightGrid-Accent2">
    <w:name w:val="Light Grid Accent 2"/>
    <w:basedOn w:val="TableNormal"/>
    <w:uiPriority w:val="62"/>
    <w:semiHidden/>
    <w:unhideWhenUsed/>
    <w:rsid w:val="00CE4AC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E4AC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CE4AC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CE4AC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CE4AC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CE4AC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E4AC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E4AC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E4AC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E4AC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E4AC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E4AC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E4AC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E4AC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E4AC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E4AC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E4AC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E4AC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E4AC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CE4AC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E4AC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E4AC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E4AC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E4AC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E4AC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E4AC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E4AC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E4AC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E4AC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E4AC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E4AC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CE4AC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E4AC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E4AC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E4AC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E4AC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E4AC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E4AC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E4AC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E4AC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E4AC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E4AC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E4AC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E4AC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E4AC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E4AC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E4AC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E4AC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E4AC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E4AC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E4AC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E4AC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E4AC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E4AC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E4AC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E4AC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E4AC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E4AC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E4AC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E4AC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E4AC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E4AC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E4AC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E4AC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E4AC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E4AC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E4AC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E4AC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CE4AC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CE4ACA"/>
    <w:rPr>
      <w:rFonts w:ascii="Courier New" w:hAnsi="Courier New" w:cs="Courier New"/>
    </w:rPr>
  </w:style>
  <w:style w:type="table" w:styleId="MediumGrid1-Accent2">
    <w:name w:val="Medium Grid 1 Accent 2"/>
    <w:basedOn w:val="TableNormal"/>
    <w:uiPriority w:val="67"/>
    <w:semiHidden/>
    <w:unhideWhenUsed/>
    <w:rsid w:val="00CE4AC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E4AC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E4AC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E4AC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E4AC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E4AC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E4AC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E4AC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E4AC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E4AC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E4AC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E4AC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E4AC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E4AC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E4AC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E4AC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E4AC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E4AC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E4AC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E4AC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E4AC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E4AC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E4AC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E4AC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E4AC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E4AC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E4AC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E4AC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E4AC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E4AC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E4AC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E4AC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E4AC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E4AC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E4AC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E4AC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E4AC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E4AC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E4AC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E4AC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E4AC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E4AC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E4AC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E4AC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E4AC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E4AC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E4AC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CE4ACA"/>
  </w:style>
  <w:style w:type="character" w:customStyle="1" w:styleId="MessageHeaderChar1">
    <w:name w:val="Message Header Char1"/>
    <w:rsid w:val="00CE4ACA"/>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CE4AC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E4AC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E4AC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CE4ACA"/>
    <w:rPr>
      <w:i/>
      <w:iCs/>
      <w:color w:val="404040"/>
    </w:rPr>
  </w:style>
  <w:style w:type="character" w:customStyle="1" w:styleId="PlainTextChar1">
    <w:name w:val="Plain Text Char1"/>
    <w:rsid w:val="00CE4ACA"/>
    <w:rPr>
      <w:rFonts w:ascii="Courier New" w:hAnsi="Courier New" w:cs="Courier New"/>
    </w:rPr>
  </w:style>
  <w:style w:type="table" w:styleId="Table3Deffects3">
    <w:name w:val="Table 3D effects 3"/>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E4AC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E4AC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E4AC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E4AC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E4AC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E4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CE4ACA"/>
    <w:rPr>
      <w:rFonts w:ascii="Times New Roman" w:hAnsi="Times New Roman"/>
      <w:lang w:val="en-GB" w:eastAsia="en-US"/>
    </w:rPr>
  </w:style>
  <w:style w:type="table" w:styleId="TableGrid6">
    <w:name w:val="Table Grid 6"/>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E4AC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E4AC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CE4ACA"/>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CE4ACA"/>
    <w:rPr>
      <w:rFonts w:ascii="Arial" w:hAnsi="Arial"/>
      <w:b/>
      <w:noProof/>
      <w:sz w:val="18"/>
      <w:lang w:val="en-GB" w:eastAsia="en-US"/>
    </w:rPr>
  </w:style>
  <w:style w:type="character" w:customStyle="1" w:styleId="FooterChar">
    <w:name w:val="Footer Char"/>
    <w:basedOn w:val="DefaultParagraphFont"/>
    <w:link w:val="Footer"/>
    <w:rsid w:val="00CE4ACA"/>
    <w:rPr>
      <w:rFonts w:ascii="Arial" w:hAnsi="Arial"/>
      <w:b/>
      <w:i/>
      <w:noProof/>
      <w:sz w:val="18"/>
      <w:lang w:val="en-GB" w:eastAsia="en-US"/>
    </w:rPr>
  </w:style>
  <w:style w:type="character" w:customStyle="1" w:styleId="BalloonTextChar1">
    <w:name w:val="Balloon Text Char1"/>
    <w:link w:val="BalloonText"/>
    <w:semiHidden/>
    <w:rsid w:val="00CE4ACA"/>
    <w:rPr>
      <w:rFonts w:ascii="Tahoma" w:hAnsi="Tahoma" w:cs="Tahoma"/>
      <w:sz w:val="16"/>
      <w:szCs w:val="16"/>
      <w:lang w:val="en-GB" w:eastAsia="en-US"/>
    </w:rPr>
  </w:style>
  <w:style w:type="paragraph" w:styleId="Bibliography">
    <w:name w:val="Bibliography"/>
    <w:basedOn w:val="Normal"/>
    <w:next w:val="Normal"/>
    <w:uiPriority w:val="37"/>
    <w:semiHidden/>
    <w:unhideWhenUsed/>
    <w:rsid w:val="00CE4ACA"/>
    <w:pPr>
      <w:overflowPunct w:val="0"/>
      <w:autoSpaceDE w:val="0"/>
      <w:autoSpaceDN w:val="0"/>
      <w:adjustRightInd w:val="0"/>
      <w:textAlignment w:val="baseline"/>
    </w:pPr>
    <w:rPr>
      <w:lang w:eastAsia="en-GB"/>
    </w:rPr>
  </w:style>
  <w:style w:type="paragraph" w:styleId="BlockText">
    <w:name w:val="Block Text"/>
    <w:basedOn w:val="Normal"/>
    <w:rsid w:val="00CE4ACA"/>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CE4ACA"/>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CE4ACA"/>
    <w:rPr>
      <w:rFonts w:ascii="Times New Roman" w:hAnsi="Times New Roman"/>
      <w:lang w:val="en-GB" w:eastAsia="en-GB"/>
    </w:rPr>
  </w:style>
  <w:style w:type="paragraph" w:styleId="BodyText3">
    <w:name w:val="Body Text 3"/>
    <w:basedOn w:val="Normal"/>
    <w:link w:val="BodyText3Char1"/>
    <w:rsid w:val="00CE4ACA"/>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CE4ACA"/>
    <w:rPr>
      <w:rFonts w:ascii="Times New Roman" w:hAnsi="Times New Roman"/>
      <w:sz w:val="16"/>
      <w:szCs w:val="16"/>
      <w:lang w:val="en-GB" w:eastAsia="en-GB"/>
    </w:rPr>
  </w:style>
  <w:style w:type="paragraph" w:styleId="BodyTextFirstIndent">
    <w:name w:val="Body Text First Indent"/>
    <w:basedOn w:val="BodyText"/>
    <w:link w:val="BodyTextFirstIndentChar1"/>
    <w:rsid w:val="00CE4ACA"/>
    <w:pPr>
      <w:ind w:firstLine="210"/>
    </w:pPr>
  </w:style>
  <w:style w:type="character" w:customStyle="1" w:styleId="BodyTextFirstIndentChar1">
    <w:name w:val="Body Text First Indent Char1"/>
    <w:basedOn w:val="BodyTextChar"/>
    <w:link w:val="BodyTextFirstIndent"/>
    <w:rsid w:val="00CE4ACA"/>
    <w:rPr>
      <w:rFonts w:ascii="Times New Roman" w:hAnsi="Times New Roman"/>
      <w:lang w:val="en-GB" w:eastAsia="en-GB"/>
    </w:rPr>
  </w:style>
  <w:style w:type="paragraph" w:styleId="BodyTextIndent">
    <w:name w:val="Body Text Indent"/>
    <w:basedOn w:val="Normal"/>
    <w:link w:val="BodyTextIndentChar1"/>
    <w:rsid w:val="00CE4ACA"/>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CE4ACA"/>
    <w:rPr>
      <w:rFonts w:ascii="Times New Roman" w:hAnsi="Times New Roman"/>
      <w:lang w:val="en-GB" w:eastAsia="en-GB"/>
    </w:rPr>
  </w:style>
  <w:style w:type="paragraph" w:styleId="BodyTextFirstIndent2">
    <w:name w:val="Body Text First Indent 2"/>
    <w:basedOn w:val="BodyTextIndent"/>
    <w:link w:val="BodyTextFirstIndent2Char1"/>
    <w:rsid w:val="00CE4ACA"/>
    <w:pPr>
      <w:ind w:firstLine="210"/>
    </w:pPr>
  </w:style>
  <w:style w:type="character" w:customStyle="1" w:styleId="BodyTextFirstIndent2Char1">
    <w:name w:val="Body Text First Indent 2 Char1"/>
    <w:basedOn w:val="BodyTextIndentChar1"/>
    <w:link w:val="BodyTextFirstIndent2"/>
    <w:rsid w:val="00CE4ACA"/>
    <w:rPr>
      <w:rFonts w:ascii="Times New Roman" w:hAnsi="Times New Roman"/>
      <w:lang w:val="en-GB" w:eastAsia="en-GB"/>
    </w:rPr>
  </w:style>
  <w:style w:type="paragraph" w:styleId="BodyTextIndent2">
    <w:name w:val="Body Text Indent 2"/>
    <w:basedOn w:val="Normal"/>
    <w:link w:val="BodyTextIndent2Char1"/>
    <w:rsid w:val="00CE4ACA"/>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CE4ACA"/>
    <w:rPr>
      <w:rFonts w:ascii="Times New Roman" w:hAnsi="Times New Roman"/>
      <w:lang w:val="en-GB" w:eastAsia="en-GB"/>
    </w:rPr>
  </w:style>
  <w:style w:type="paragraph" w:styleId="BodyTextIndent3">
    <w:name w:val="Body Text Indent 3"/>
    <w:basedOn w:val="Normal"/>
    <w:link w:val="BodyTextIndent3Char1"/>
    <w:rsid w:val="00CE4ACA"/>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CE4ACA"/>
    <w:rPr>
      <w:rFonts w:ascii="Times New Roman" w:hAnsi="Times New Roman"/>
      <w:sz w:val="16"/>
      <w:szCs w:val="16"/>
      <w:lang w:val="en-GB" w:eastAsia="en-GB"/>
    </w:rPr>
  </w:style>
  <w:style w:type="paragraph" w:styleId="Caption">
    <w:name w:val="caption"/>
    <w:basedOn w:val="Normal"/>
    <w:next w:val="Normal"/>
    <w:semiHidden/>
    <w:unhideWhenUsed/>
    <w:qFormat/>
    <w:rsid w:val="00CE4ACA"/>
    <w:pPr>
      <w:overflowPunct w:val="0"/>
      <w:autoSpaceDE w:val="0"/>
      <w:autoSpaceDN w:val="0"/>
      <w:adjustRightInd w:val="0"/>
      <w:textAlignment w:val="baseline"/>
    </w:pPr>
    <w:rPr>
      <w:b/>
      <w:bCs/>
      <w:lang w:eastAsia="en-GB"/>
    </w:rPr>
  </w:style>
  <w:style w:type="paragraph" w:styleId="Closing">
    <w:name w:val="Closing"/>
    <w:basedOn w:val="Normal"/>
    <w:link w:val="ClosingChar1"/>
    <w:rsid w:val="00CE4ACA"/>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CE4ACA"/>
    <w:rPr>
      <w:rFonts w:ascii="Times New Roman" w:hAnsi="Times New Roman"/>
      <w:lang w:val="en-GB" w:eastAsia="en-GB"/>
    </w:rPr>
  </w:style>
  <w:style w:type="character" w:customStyle="1" w:styleId="CommentTextChar1">
    <w:name w:val="Comment Text Char1"/>
    <w:basedOn w:val="DefaultParagraphFont"/>
    <w:link w:val="CommentText"/>
    <w:rsid w:val="00CE4ACA"/>
    <w:rPr>
      <w:rFonts w:ascii="Times New Roman" w:hAnsi="Times New Roman"/>
      <w:lang w:val="en-GB" w:eastAsia="en-US"/>
    </w:rPr>
  </w:style>
  <w:style w:type="character" w:customStyle="1" w:styleId="CommentSubjectChar1">
    <w:name w:val="Comment Subject Char1"/>
    <w:link w:val="CommentSubject"/>
    <w:rsid w:val="00CE4ACA"/>
    <w:rPr>
      <w:rFonts w:ascii="Times New Roman" w:hAnsi="Times New Roman"/>
      <w:b/>
      <w:bCs/>
      <w:lang w:val="en-GB" w:eastAsia="en-US"/>
    </w:rPr>
  </w:style>
  <w:style w:type="paragraph" w:styleId="Date">
    <w:name w:val="Date"/>
    <w:basedOn w:val="Normal"/>
    <w:next w:val="Normal"/>
    <w:link w:val="DateChar1"/>
    <w:rsid w:val="00CE4ACA"/>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CE4ACA"/>
    <w:rPr>
      <w:rFonts w:ascii="Times New Roman" w:hAnsi="Times New Roman"/>
      <w:lang w:val="en-GB" w:eastAsia="en-GB"/>
    </w:rPr>
  </w:style>
  <w:style w:type="character" w:customStyle="1" w:styleId="DocumentMapChar1">
    <w:name w:val="Document Map Char1"/>
    <w:link w:val="DocumentMap"/>
    <w:rsid w:val="00CE4ACA"/>
    <w:rPr>
      <w:rFonts w:ascii="Tahoma" w:hAnsi="Tahoma" w:cs="Tahoma"/>
      <w:shd w:val="clear" w:color="auto" w:fill="000080"/>
      <w:lang w:val="en-GB" w:eastAsia="en-US"/>
    </w:rPr>
  </w:style>
  <w:style w:type="paragraph" w:styleId="E-mailSignature">
    <w:name w:val="E-mail Signature"/>
    <w:basedOn w:val="Normal"/>
    <w:link w:val="E-mailSignatureChar1"/>
    <w:rsid w:val="00CE4ACA"/>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CE4ACA"/>
    <w:rPr>
      <w:rFonts w:ascii="Times New Roman" w:hAnsi="Times New Roman"/>
      <w:lang w:val="en-GB" w:eastAsia="en-GB"/>
    </w:rPr>
  </w:style>
  <w:style w:type="paragraph" w:styleId="EndnoteText">
    <w:name w:val="endnote text"/>
    <w:basedOn w:val="Normal"/>
    <w:link w:val="EndnoteTextChar"/>
    <w:rsid w:val="00CE4ACA"/>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E4ACA"/>
    <w:rPr>
      <w:rFonts w:ascii="Times New Roman" w:hAnsi="Times New Roman"/>
      <w:lang w:val="en-GB" w:eastAsia="en-GB"/>
    </w:rPr>
  </w:style>
  <w:style w:type="paragraph" w:styleId="EnvelopeAddress">
    <w:name w:val="envelope address"/>
    <w:basedOn w:val="Normal"/>
    <w:rsid w:val="00CE4AC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E4ACA"/>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CE4ACA"/>
    <w:rPr>
      <w:rFonts w:ascii="Times New Roman" w:hAnsi="Times New Roman"/>
      <w:sz w:val="16"/>
      <w:lang w:val="en-GB" w:eastAsia="en-US"/>
    </w:rPr>
  </w:style>
  <w:style w:type="paragraph" w:styleId="HTMLAddress">
    <w:name w:val="HTML Address"/>
    <w:basedOn w:val="Normal"/>
    <w:link w:val="HTMLAddressChar"/>
    <w:rsid w:val="00CE4ACA"/>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E4ACA"/>
    <w:rPr>
      <w:rFonts w:ascii="Times New Roman" w:hAnsi="Times New Roman"/>
      <w:i/>
      <w:iCs/>
      <w:lang w:val="en-GB" w:eastAsia="en-GB"/>
    </w:rPr>
  </w:style>
  <w:style w:type="paragraph" w:styleId="HTMLPreformatted">
    <w:name w:val="HTML Preformatted"/>
    <w:basedOn w:val="Normal"/>
    <w:link w:val="HTMLPreformattedChar"/>
    <w:rsid w:val="00CE4ACA"/>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E4ACA"/>
    <w:rPr>
      <w:rFonts w:ascii="Courier New" w:hAnsi="Courier New" w:cs="Courier New"/>
      <w:lang w:val="en-GB" w:eastAsia="en-GB"/>
    </w:rPr>
  </w:style>
  <w:style w:type="paragraph" w:styleId="Index3">
    <w:name w:val="index 3"/>
    <w:basedOn w:val="Normal"/>
    <w:next w:val="Normal"/>
    <w:rsid w:val="00CE4ACA"/>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E4ACA"/>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E4ACA"/>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E4ACA"/>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E4ACA"/>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E4ACA"/>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E4ACA"/>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E4ACA"/>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E4AC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E4ACA"/>
    <w:rPr>
      <w:rFonts w:ascii="Times New Roman" w:hAnsi="Times New Roman"/>
      <w:i/>
      <w:iCs/>
      <w:color w:val="4472C4"/>
      <w:lang w:val="en-GB" w:eastAsia="en-GB"/>
    </w:rPr>
  </w:style>
  <w:style w:type="paragraph" w:styleId="ListContinue">
    <w:name w:val="List Continue"/>
    <w:basedOn w:val="Normal"/>
    <w:rsid w:val="00CE4AC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E4AC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E4AC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E4AC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E4AC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E4ACA"/>
    <w:pPr>
      <w:numPr>
        <w:numId w:val="38"/>
      </w:numPr>
      <w:overflowPunct w:val="0"/>
      <w:autoSpaceDE w:val="0"/>
      <w:autoSpaceDN w:val="0"/>
      <w:adjustRightInd w:val="0"/>
      <w:contextualSpacing/>
      <w:textAlignment w:val="baseline"/>
    </w:pPr>
    <w:rPr>
      <w:lang w:eastAsia="en-GB"/>
    </w:rPr>
  </w:style>
  <w:style w:type="paragraph" w:styleId="ListNumber4">
    <w:name w:val="List Number 4"/>
    <w:basedOn w:val="Normal"/>
    <w:rsid w:val="00CE4ACA"/>
    <w:pPr>
      <w:numPr>
        <w:numId w:val="39"/>
      </w:numPr>
      <w:overflowPunct w:val="0"/>
      <w:autoSpaceDE w:val="0"/>
      <w:autoSpaceDN w:val="0"/>
      <w:adjustRightInd w:val="0"/>
      <w:contextualSpacing/>
      <w:textAlignment w:val="baseline"/>
    </w:pPr>
    <w:rPr>
      <w:lang w:eastAsia="en-GB"/>
    </w:rPr>
  </w:style>
  <w:style w:type="paragraph" w:styleId="ListNumber5">
    <w:name w:val="List Number 5"/>
    <w:basedOn w:val="Normal"/>
    <w:rsid w:val="00CE4ACA"/>
    <w:pPr>
      <w:numPr>
        <w:numId w:val="40"/>
      </w:numPr>
      <w:overflowPunct w:val="0"/>
      <w:autoSpaceDE w:val="0"/>
      <w:autoSpaceDN w:val="0"/>
      <w:adjustRightInd w:val="0"/>
      <w:contextualSpacing/>
      <w:textAlignment w:val="baseline"/>
    </w:pPr>
    <w:rPr>
      <w:lang w:eastAsia="en-GB"/>
    </w:rPr>
  </w:style>
  <w:style w:type="paragraph" w:styleId="MacroText">
    <w:name w:val="macro"/>
    <w:link w:val="MacroTextChar"/>
    <w:rsid w:val="00CE4A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E4ACA"/>
    <w:rPr>
      <w:rFonts w:ascii="Courier New" w:hAnsi="Courier New" w:cs="Courier New"/>
      <w:lang w:val="en-GB" w:eastAsia="en-GB"/>
    </w:rPr>
  </w:style>
  <w:style w:type="paragraph" w:styleId="MessageHeader">
    <w:name w:val="Message Header"/>
    <w:basedOn w:val="Normal"/>
    <w:link w:val="MessageHeaderChar"/>
    <w:rsid w:val="00CE4AC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E4ACA"/>
    <w:rPr>
      <w:rFonts w:ascii="Calibri Light" w:hAnsi="Calibri Light"/>
      <w:sz w:val="24"/>
      <w:szCs w:val="24"/>
      <w:shd w:val="pct20" w:color="auto" w:fill="auto"/>
      <w:lang w:val="en-GB" w:eastAsia="en-GB"/>
    </w:rPr>
  </w:style>
  <w:style w:type="paragraph" w:styleId="NoSpacing">
    <w:name w:val="No Spacing"/>
    <w:uiPriority w:val="1"/>
    <w:qFormat/>
    <w:rsid w:val="00CE4AC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E4AC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E4AC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E4ACA"/>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E4ACA"/>
    <w:rPr>
      <w:rFonts w:ascii="Times New Roman" w:hAnsi="Times New Roman"/>
      <w:lang w:val="en-GB" w:eastAsia="en-GB"/>
    </w:rPr>
  </w:style>
  <w:style w:type="paragraph" w:styleId="PlainText">
    <w:name w:val="Plain Text"/>
    <w:basedOn w:val="Normal"/>
    <w:link w:val="PlainTextChar"/>
    <w:rsid w:val="00CE4ACA"/>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E4ACA"/>
    <w:rPr>
      <w:rFonts w:ascii="Courier New" w:hAnsi="Courier New" w:cs="Courier New"/>
      <w:lang w:val="en-GB" w:eastAsia="en-GB"/>
    </w:rPr>
  </w:style>
  <w:style w:type="paragraph" w:styleId="Quote">
    <w:name w:val="Quote"/>
    <w:basedOn w:val="Normal"/>
    <w:next w:val="Normal"/>
    <w:link w:val="QuoteChar"/>
    <w:uiPriority w:val="29"/>
    <w:qFormat/>
    <w:rsid w:val="00CE4AC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E4ACA"/>
    <w:rPr>
      <w:rFonts w:ascii="Times New Roman" w:hAnsi="Times New Roman"/>
      <w:i/>
      <w:iCs/>
      <w:color w:val="404040"/>
      <w:lang w:val="en-GB" w:eastAsia="en-GB"/>
    </w:rPr>
  </w:style>
  <w:style w:type="paragraph" w:styleId="Salutation">
    <w:name w:val="Salutation"/>
    <w:basedOn w:val="Normal"/>
    <w:next w:val="Normal"/>
    <w:link w:val="SalutationChar"/>
    <w:rsid w:val="00CE4AC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E4ACA"/>
    <w:rPr>
      <w:rFonts w:ascii="Times New Roman" w:hAnsi="Times New Roman"/>
      <w:lang w:val="en-GB" w:eastAsia="en-GB"/>
    </w:rPr>
  </w:style>
  <w:style w:type="paragraph" w:styleId="Signature">
    <w:name w:val="Signature"/>
    <w:basedOn w:val="Normal"/>
    <w:link w:val="SignatureChar"/>
    <w:rsid w:val="00CE4ACA"/>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E4ACA"/>
    <w:rPr>
      <w:rFonts w:ascii="Times New Roman" w:hAnsi="Times New Roman"/>
      <w:lang w:val="en-GB" w:eastAsia="en-GB"/>
    </w:rPr>
  </w:style>
  <w:style w:type="paragraph" w:styleId="Subtitle">
    <w:name w:val="Subtitle"/>
    <w:basedOn w:val="Normal"/>
    <w:next w:val="Normal"/>
    <w:link w:val="SubtitleChar"/>
    <w:qFormat/>
    <w:rsid w:val="00CE4AC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E4ACA"/>
    <w:rPr>
      <w:rFonts w:ascii="Calibri Light" w:hAnsi="Calibri Light"/>
      <w:sz w:val="24"/>
      <w:szCs w:val="24"/>
      <w:lang w:val="en-GB" w:eastAsia="en-GB"/>
    </w:rPr>
  </w:style>
  <w:style w:type="paragraph" w:styleId="TableofAuthorities">
    <w:name w:val="table of authorities"/>
    <w:basedOn w:val="Normal"/>
    <w:next w:val="Normal"/>
    <w:rsid w:val="00CE4ACA"/>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E4ACA"/>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E4AC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E4ACA"/>
    <w:rPr>
      <w:rFonts w:ascii="Calibri Light" w:hAnsi="Calibri Light"/>
      <w:b/>
      <w:bCs/>
      <w:kern w:val="28"/>
      <w:sz w:val="32"/>
      <w:szCs w:val="32"/>
      <w:lang w:val="en-GB" w:eastAsia="en-GB"/>
    </w:rPr>
  </w:style>
  <w:style w:type="paragraph" w:styleId="TOAHeading">
    <w:name w:val="toa heading"/>
    <w:basedOn w:val="Normal"/>
    <w:next w:val="Normal"/>
    <w:rsid w:val="00CE4AC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E4AC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NOZchn">
    <w:name w:val="NO Zchn"/>
    <w:qFormat/>
    <w:rsid w:val="00CE4ACA"/>
    <w:rPr>
      <w:rFonts w:ascii="Times New Roman" w:hAnsi="Times New Roman"/>
      <w:lang w:val="en-GB" w:eastAsia="en-US"/>
    </w:rPr>
  </w:style>
  <w:style w:type="paragraph" w:styleId="Revision">
    <w:name w:val="Revision"/>
    <w:hidden/>
    <w:uiPriority w:val="99"/>
    <w:semiHidden/>
    <w:rsid w:val="00CE4AC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11</Pages>
  <Words>4031</Words>
  <Characters>20253</Characters>
  <Application>Microsoft Office Word</Application>
  <DocSecurity>0</DocSecurity>
  <Lines>168</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35</cp:revision>
  <cp:lastPrinted>1899-12-31T23:00:00Z</cp:lastPrinted>
  <dcterms:created xsi:type="dcterms:W3CDTF">2020-02-03T08:32:00Z</dcterms:created>
  <dcterms:modified xsi:type="dcterms:W3CDTF">2023-02-15T09:48:00Z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